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65752" w14:textId="3301F970" w:rsidR="009B691C" w:rsidRDefault="009B691C" w:rsidP="009B691C">
      <w:pPr>
        <w:pStyle w:val="CRCoverPage"/>
        <w:tabs>
          <w:tab w:val="right" w:pos="9639"/>
        </w:tabs>
        <w:spacing w:after="0"/>
        <w:rPr>
          <w:b/>
          <w:i/>
          <w:noProof/>
          <w:sz w:val="28"/>
        </w:rPr>
      </w:pPr>
      <w:r>
        <w:rPr>
          <w:b/>
          <w:noProof/>
          <w:sz w:val="24"/>
        </w:rPr>
        <w:t>3GPP TSG-RAN2 Meeting #12</w:t>
      </w:r>
      <w:r w:rsidR="00CB0430">
        <w:rPr>
          <w:b/>
          <w:noProof/>
          <w:sz w:val="24"/>
        </w:rPr>
        <w:t>1</w:t>
      </w:r>
      <w:r>
        <w:rPr>
          <w:b/>
          <w:i/>
          <w:noProof/>
          <w:sz w:val="28"/>
        </w:rPr>
        <w:tab/>
      </w:r>
      <w:r w:rsidR="0098574D" w:rsidRPr="0098574D">
        <w:rPr>
          <w:b/>
          <w:i/>
          <w:noProof/>
          <w:sz w:val="28"/>
        </w:rPr>
        <w:t>R2-2300784</w:t>
      </w:r>
    </w:p>
    <w:p w14:paraId="39EF946B" w14:textId="4F2A7A4B" w:rsidR="00CB0430" w:rsidRPr="009B691C" w:rsidRDefault="00CB0430" w:rsidP="00447E87">
      <w:pPr>
        <w:pStyle w:val="CRCoverPage"/>
        <w:outlineLvl w:val="0"/>
        <w:rPr>
          <w:b/>
          <w:noProof/>
          <w:sz w:val="24"/>
        </w:rPr>
      </w:pPr>
      <w:r w:rsidRPr="00CB0430">
        <w:rPr>
          <w:b/>
          <w:noProof/>
          <w:sz w:val="24"/>
        </w:rPr>
        <w:t>Athens, Greece, 27th February– 03th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45BC828D" w14:textId="77777777" w:rsidTr="00164155">
        <w:tc>
          <w:tcPr>
            <w:tcW w:w="9641" w:type="dxa"/>
            <w:gridSpan w:val="9"/>
            <w:tcBorders>
              <w:top w:val="single" w:sz="4" w:space="0" w:color="auto"/>
              <w:left w:val="single" w:sz="4" w:space="0" w:color="auto"/>
              <w:right w:val="single" w:sz="4" w:space="0" w:color="auto"/>
            </w:tcBorders>
          </w:tcPr>
          <w:p w14:paraId="58155721" w14:textId="77777777" w:rsidR="00447E87" w:rsidRDefault="00447E87" w:rsidP="00164155">
            <w:pPr>
              <w:pStyle w:val="CRCoverPage"/>
              <w:spacing w:after="0"/>
              <w:jc w:val="right"/>
              <w:rPr>
                <w:i/>
                <w:noProof/>
              </w:rPr>
            </w:pPr>
            <w:r>
              <w:rPr>
                <w:i/>
                <w:noProof/>
                <w:sz w:val="14"/>
              </w:rPr>
              <w:t>CR-Form-v12.2</w:t>
            </w:r>
          </w:p>
        </w:tc>
      </w:tr>
      <w:tr w:rsidR="00447E87" w14:paraId="6C9CD8DF" w14:textId="77777777" w:rsidTr="00164155">
        <w:tc>
          <w:tcPr>
            <w:tcW w:w="9641" w:type="dxa"/>
            <w:gridSpan w:val="9"/>
            <w:tcBorders>
              <w:left w:val="single" w:sz="4" w:space="0" w:color="auto"/>
              <w:right w:val="single" w:sz="4" w:space="0" w:color="auto"/>
            </w:tcBorders>
          </w:tcPr>
          <w:p w14:paraId="6BE934D6" w14:textId="77777777" w:rsidR="00447E87" w:rsidRDefault="00447E87" w:rsidP="00164155">
            <w:pPr>
              <w:pStyle w:val="CRCoverPage"/>
              <w:spacing w:after="0"/>
              <w:jc w:val="center"/>
              <w:rPr>
                <w:noProof/>
              </w:rPr>
            </w:pPr>
            <w:r>
              <w:rPr>
                <w:b/>
                <w:noProof/>
                <w:sz w:val="32"/>
              </w:rPr>
              <w:t>CHANGE REQUEST</w:t>
            </w:r>
          </w:p>
        </w:tc>
      </w:tr>
      <w:tr w:rsidR="00447E87" w14:paraId="157DB441" w14:textId="77777777" w:rsidTr="00164155">
        <w:tc>
          <w:tcPr>
            <w:tcW w:w="9641" w:type="dxa"/>
            <w:gridSpan w:val="9"/>
            <w:tcBorders>
              <w:left w:val="single" w:sz="4" w:space="0" w:color="auto"/>
              <w:right w:val="single" w:sz="4" w:space="0" w:color="auto"/>
            </w:tcBorders>
          </w:tcPr>
          <w:p w14:paraId="5838C8D7" w14:textId="77777777" w:rsidR="00447E87" w:rsidRDefault="00447E87" w:rsidP="00164155">
            <w:pPr>
              <w:pStyle w:val="CRCoverPage"/>
              <w:spacing w:after="0"/>
              <w:rPr>
                <w:noProof/>
                <w:sz w:val="8"/>
                <w:szCs w:val="8"/>
              </w:rPr>
            </w:pPr>
          </w:p>
        </w:tc>
      </w:tr>
      <w:tr w:rsidR="00447E87" w14:paraId="4A7328D4" w14:textId="77777777" w:rsidTr="00164155">
        <w:tc>
          <w:tcPr>
            <w:tcW w:w="142" w:type="dxa"/>
            <w:tcBorders>
              <w:left w:val="single" w:sz="4" w:space="0" w:color="auto"/>
            </w:tcBorders>
          </w:tcPr>
          <w:p w14:paraId="1278D46B" w14:textId="77777777" w:rsidR="00447E87" w:rsidRDefault="00447E87" w:rsidP="00164155">
            <w:pPr>
              <w:pStyle w:val="CRCoverPage"/>
              <w:spacing w:after="0"/>
              <w:jc w:val="right"/>
              <w:rPr>
                <w:noProof/>
              </w:rPr>
            </w:pPr>
            <w:bookmarkStart w:id="0" w:name="_GoBack" w:colFirst="3" w:colLast="3"/>
          </w:p>
        </w:tc>
        <w:tc>
          <w:tcPr>
            <w:tcW w:w="1559" w:type="dxa"/>
            <w:shd w:val="pct30" w:color="FFFF00" w:fill="auto"/>
          </w:tcPr>
          <w:p w14:paraId="4079C631" w14:textId="77777777" w:rsidR="00447E87" w:rsidRPr="00410371" w:rsidRDefault="00447E87" w:rsidP="00026641">
            <w:pPr>
              <w:pStyle w:val="CRCoverPage"/>
              <w:spacing w:after="0"/>
              <w:jc w:val="center"/>
              <w:rPr>
                <w:b/>
                <w:noProof/>
                <w:sz w:val="28"/>
              </w:rPr>
            </w:pPr>
            <w:r>
              <w:rPr>
                <w:b/>
                <w:noProof/>
                <w:sz w:val="28"/>
              </w:rPr>
              <w:t>38.3</w:t>
            </w:r>
            <w:r w:rsidR="003C2F9B">
              <w:rPr>
                <w:b/>
                <w:noProof/>
                <w:sz w:val="28"/>
              </w:rPr>
              <w:t>3</w:t>
            </w:r>
            <w:r>
              <w:rPr>
                <w:b/>
                <w:noProof/>
                <w:sz w:val="28"/>
              </w:rPr>
              <w:t>1</w:t>
            </w:r>
          </w:p>
        </w:tc>
        <w:tc>
          <w:tcPr>
            <w:tcW w:w="709" w:type="dxa"/>
          </w:tcPr>
          <w:p w14:paraId="1AB51DEB" w14:textId="77777777" w:rsidR="00447E87" w:rsidRDefault="00447E87" w:rsidP="00164155">
            <w:pPr>
              <w:pStyle w:val="CRCoverPage"/>
              <w:spacing w:after="0"/>
              <w:jc w:val="center"/>
              <w:rPr>
                <w:noProof/>
              </w:rPr>
            </w:pPr>
            <w:r>
              <w:rPr>
                <w:b/>
                <w:noProof/>
                <w:sz w:val="28"/>
              </w:rPr>
              <w:t>CR</w:t>
            </w:r>
          </w:p>
        </w:tc>
        <w:tc>
          <w:tcPr>
            <w:tcW w:w="1276" w:type="dxa"/>
            <w:shd w:val="pct30" w:color="FFFF00" w:fill="auto"/>
          </w:tcPr>
          <w:p w14:paraId="31498B3A" w14:textId="6B27A2B5" w:rsidR="00447E87" w:rsidRPr="0098574D" w:rsidRDefault="0098574D" w:rsidP="00026641">
            <w:pPr>
              <w:pStyle w:val="CRCoverPage"/>
              <w:spacing w:after="0"/>
              <w:jc w:val="center"/>
              <w:rPr>
                <w:rFonts w:hint="eastAsia"/>
                <w:b/>
                <w:noProof/>
                <w:sz w:val="28"/>
              </w:rPr>
            </w:pPr>
            <w:r w:rsidRPr="0098574D">
              <w:rPr>
                <w:rFonts w:hint="eastAsia"/>
                <w:b/>
                <w:noProof/>
                <w:sz w:val="28"/>
              </w:rPr>
              <w:t>3</w:t>
            </w:r>
            <w:r w:rsidRPr="0098574D">
              <w:rPr>
                <w:b/>
                <w:noProof/>
                <w:sz w:val="28"/>
              </w:rPr>
              <w:t>831</w:t>
            </w:r>
          </w:p>
        </w:tc>
        <w:tc>
          <w:tcPr>
            <w:tcW w:w="709" w:type="dxa"/>
          </w:tcPr>
          <w:p w14:paraId="6D6EF527" w14:textId="77777777" w:rsidR="00447E87" w:rsidRDefault="00447E87" w:rsidP="00164155">
            <w:pPr>
              <w:pStyle w:val="CRCoverPage"/>
              <w:tabs>
                <w:tab w:val="right" w:pos="625"/>
              </w:tabs>
              <w:spacing w:after="0"/>
              <w:jc w:val="center"/>
              <w:rPr>
                <w:noProof/>
              </w:rPr>
            </w:pPr>
            <w:r>
              <w:rPr>
                <w:b/>
                <w:bCs/>
                <w:noProof/>
                <w:sz w:val="28"/>
              </w:rPr>
              <w:t>rev</w:t>
            </w:r>
          </w:p>
        </w:tc>
        <w:tc>
          <w:tcPr>
            <w:tcW w:w="992" w:type="dxa"/>
            <w:shd w:val="pct30" w:color="FFFF00" w:fill="auto"/>
          </w:tcPr>
          <w:p w14:paraId="54BFC524" w14:textId="70904F95" w:rsidR="00447E87" w:rsidRPr="00410371" w:rsidRDefault="00447E87" w:rsidP="00164155">
            <w:pPr>
              <w:pStyle w:val="CRCoverPage"/>
              <w:spacing w:after="0"/>
              <w:jc w:val="center"/>
              <w:rPr>
                <w:b/>
                <w:noProof/>
              </w:rPr>
            </w:pPr>
          </w:p>
        </w:tc>
        <w:tc>
          <w:tcPr>
            <w:tcW w:w="2410" w:type="dxa"/>
          </w:tcPr>
          <w:p w14:paraId="5BFAC62D" w14:textId="77777777" w:rsidR="00447E87" w:rsidRDefault="00447E87" w:rsidP="001641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18CDB" w14:textId="7A00A478" w:rsidR="00447E87" w:rsidRPr="00410371" w:rsidRDefault="00447E87" w:rsidP="003C2F9B">
            <w:pPr>
              <w:pStyle w:val="CRCoverPage"/>
              <w:spacing w:after="0"/>
              <w:jc w:val="center"/>
              <w:rPr>
                <w:noProof/>
                <w:sz w:val="28"/>
              </w:rPr>
            </w:pPr>
            <w:r>
              <w:rPr>
                <w:b/>
                <w:noProof/>
                <w:sz w:val="28"/>
              </w:rPr>
              <w:t>1</w:t>
            </w:r>
            <w:r w:rsidR="00A5314F">
              <w:rPr>
                <w:b/>
                <w:noProof/>
                <w:sz w:val="28"/>
              </w:rPr>
              <w:t>5</w:t>
            </w:r>
            <w:r>
              <w:rPr>
                <w:b/>
                <w:noProof/>
                <w:sz w:val="28"/>
              </w:rPr>
              <w:t>.</w:t>
            </w:r>
            <w:r w:rsidR="00A5314F">
              <w:rPr>
                <w:b/>
                <w:noProof/>
                <w:sz w:val="28"/>
              </w:rPr>
              <w:t>20</w:t>
            </w:r>
            <w:r>
              <w:rPr>
                <w:b/>
                <w:noProof/>
                <w:sz w:val="28"/>
              </w:rPr>
              <w:t>.</w:t>
            </w:r>
            <w:r w:rsidR="00A5314F">
              <w:rPr>
                <w:b/>
                <w:noProof/>
                <w:sz w:val="28"/>
              </w:rPr>
              <w:t>1</w:t>
            </w:r>
          </w:p>
        </w:tc>
        <w:tc>
          <w:tcPr>
            <w:tcW w:w="143" w:type="dxa"/>
            <w:tcBorders>
              <w:right w:val="single" w:sz="4" w:space="0" w:color="auto"/>
            </w:tcBorders>
          </w:tcPr>
          <w:p w14:paraId="70D58599" w14:textId="77777777" w:rsidR="00447E87" w:rsidRDefault="00447E87" w:rsidP="00164155">
            <w:pPr>
              <w:pStyle w:val="CRCoverPage"/>
              <w:spacing w:after="0"/>
              <w:rPr>
                <w:noProof/>
              </w:rPr>
            </w:pPr>
          </w:p>
        </w:tc>
      </w:tr>
      <w:bookmarkEnd w:id="0"/>
      <w:tr w:rsidR="00447E87" w14:paraId="6E10CB77" w14:textId="77777777" w:rsidTr="00164155">
        <w:tc>
          <w:tcPr>
            <w:tcW w:w="9641" w:type="dxa"/>
            <w:gridSpan w:val="9"/>
            <w:tcBorders>
              <w:left w:val="single" w:sz="4" w:space="0" w:color="auto"/>
              <w:right w:val="single" w:sz="4" w:space="0" w:color="auto"/>
            </w:tcBorders>
          </w:tcPr>
          <w:p w14:paraId="3EF23CBC" w14:textId="77777777" w:rsidR="00447E87" w:rsidRDefault="00447E87" w:rsidP="00164155">
            <w:pPr>
              <w:pStyle w:val="CRCoverPage"/>
              <w:spacing w:after="0"/>
              <w:rPr>
                <w:noProof/>
              </w:rPr>
            </w:pPr>
          </w:p>
        </w:tc>
      </w:tr>
      <w:tr w:rsidR="00447E87" w14:paraId="4CCF9129" w14:textId="77777777" w:rsidTr="00164155">
        <w:tc>
          <w:tcPr>
            <w:tcW w:w="9641" w:type="dxa"/>
            <w:gridSpan w:val="9"/>
            <w:tcBorders>
              <w:top w:val="single" w:sz="4" w:space="0" w:color="auto"/>
            </w:tcBorders>
          </w:tcPr>
          <w:p w14:paraId="155A85E6" w14:textId="77777777" w:rsidR="00447E87" w:rsidRPr="00F25D98" w:rsidRDefault="00447E87" w:rsidP="0016415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47E87" w14:paraId="7ED77C52" w14:textId="77777777" w:rsidTr="00164155">
        <w:tc>
          <w:tcPr>
            <w:tcW w:w="9641" w:type="dxa"/>
            <w:gridSpan w:val="9"/>
          </w:tcPr>
          <w:p w14:paraId="5200AC1B" w14:textId="77777777" w:rsidR="00447E87" w:rsidRDefault="00447E87" w:rsidP="00164155">
            <w:pPr>
              <w:pStyle w:val="CRCoverPage"/>
              <w:spacing w:after="0"/>
              <w:rPr>
                <w:noProof/>
                <w:sz w:val="8"/>
                <w:szCs w:val="8"/>
              </w:rPr>
            </w:pPr>
          </w:p>
        </w:tc>
      </w:tr>
    </w:tbl>
    <w:p w14:paraId="2BC940F0"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14:paraId="416C0EF9" w14:textId="77777777" w:rsidTr="00164155">
        <w:tc>
          <w:tcPr>
            <w:tcW w:w="2835" w:type="dxa"/>
          </w:tcPr>
          <w:p w14:paraId="62CD076F" w14:textId="77777777" w:rsidR="00447E87" w:rsidRDefault="00447E87" w:rsidP="00164155">
            <w:pPr>
              <w:pStyle w:val="CRCoverPage"/>
              <w:tabs>
                <w:tab w:val="right" w:pos="2751"/>
              </w:tabs>
              <w:spacing w:after="0"/>
              <w:rPr>
                <w:b/>
                <w:i/>
                <w:noProof/>
              </w:rPr>
            </w:pPr>
            <w:r>
              <w:rPr>
                <w:b/>
                <w:i/>
                <w:noProof/>
              </w:rPr>
              <w:t>Proposed change affects:</w:t>
            </w:r>
          </w:p>
        </w:tc>
        <w:tc>
          <w:tcPr>
            <w:tcW w:w="1418" w:type="dxa"/>
          </w:tcPr>
          <w:p w14:paraId="6EA31BC4" w14:textId="77777777" w:rsidR="00447E87" w:rsidRDefault="00447E87" w:rsidP="001641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D245E" w14:textId="77777777" w:rsidR="00447E87" w:rsidRDefault="00447E87" w:rsidP="00164155">
            <w:pPr>
              <w:pStyle w:val="CRCoverPage"/>
              <w:spacing w:after="0"/>
              <w:jc w:val="center"/>
              <w:rPr>
                <w:b/>
                <w:caps/>
                <w:noProof/>
              </w:rPr>
            </w:pPr>
          </w:p>
        </w:tc>
        <w:tc>
          <w:tcPr>
            <w:tcW w:w="709" w:type="dxa"/>
            <w:tcBorders>
              <w:left w:val="single" w:sz="4" w:space="0" w:color="auto"/>
            </w:tcBorders>
          </w:tcPr>
          <w:p w14:paraId="3018EEDC" w14:textId="77777777" w:rsidR="00447E87" w:rsidRDefault="00447E87" w:rsidP="001641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0370E"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126" w:type="dxa"/>
          </w:tcPr>
          <w:p w14:paraId="029CE95C" w14:textId="77777777" w:rsidR="00447E87" w:rsidRDefault="00447E87" w:rsidP="001641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116A8"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CBF19A1" w14:textId="77777777" w:rsidR="00447E87" w:rsidRDefault="00447E87" w:rsidP="001641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703DC" w14:textId="77777777" w:rsidR="00447E87" w:rsidRDefault="00447E87" w:rsidP="00164155">
            <w:pPr>
              <w:pStyle w:val="CRCoverPage"/>
              <w:spacing w:after="0"/>
              <w:jc w:val="center"/>
              <w:rPr>
                <w:b/>
                <w:bCs/>
                <w:caps/>
                <w:noProof/>
              </w:rPr>
            </w:pPr>
          </w:p>
        </w:tc>
      </w:tr>
    </w:tbl>
    <w:p w14:paraId="6987508E" w14:textId="77777777" w:rsidR="00447E87" w:rsidRDefault="00447E87" w:rsidP="00447E8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79E1E6D1" w14:textId="77777777" w:rsidTr="00164155">
        <w:tc>
          <w:tcPr>
            <w:tcW w:w="9640" w:type="dxa"/>
            <w:gridSpan w:val="11"/>
          </w:tcPr>
          <w:p w14:paraId="072A3939" w14:textId="77777777" w:rsidR="00447E87" w:rsidRDefault="00447E87" w:rsidP="00164155">
            <w:pPr>
              <w:pStyle w:val="CRCoverPage"/>
              <w:spacing w:after="0"/>
              <w:rPr>
                <w:noProof/>
                <w:sz w:val="8"/>
                <w:szCs w:val="8"/>
              </w:rPr>
            </w:pPr>
          </w:p>
        </w:tc>
      </w:tr>
      <w:tr w:rsidR="00447E87" w14:paraId="4123E1EF" w14:textId="77777777" w:rsidTr="00164155">
        <w:tc>
          <w:tcPr>
            <w:tcW w:w="1843" w:type="dxa"/>
            <w:tcBorders>
              <w:top w:val="single" w:sz="4" w:space="0" w:color="auto"/>
              <w:left w:val="single" w:sz="4" w:space="0" w:color="auto"/>
            </w:tcBorders>
          </w:tcPr>
          <w:p w14:paraId="6A60D915" w14:textId="77777777" w:rsidR="00447E87" w:rsidRDefault="00447E87" w:rsidP="001641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4EFE5" w14:textId="68F38EDE" w:rsidR="00447E87" w:rsidRDefault="00ED5E7E" w:rsidP="00024239">
            <w:pPr>
              <w:pStyle w:val="CRCoverPage"/>
              <w:spacing w:after="0"/>
              <w:ind w:left="100"/>
              <w:rPr>
                <w:noProof/>
              </w:rPr>
            </w:pPr>
            <w:r w:rsidRPr="00ED5E7E">
              <w:rPr>
                <w:noProof/>
              </w:rPr>
              <w:t>Clarification of DC location report for non-RRC Configured BWP0</w:t>
            </w:r>
          </w:p>
        </w:tc>
      </w:tr>
      <w:tr w:rsidR="00447E87" w14:paraId="2625F5B9" w14:textId="77777777" w:rsidTr="00164155">
        <w:tc>
          <w:tcPr>
            <w:tcW w:w="1843" w:type="dxa"/>
            <w:tcBorders>
              <w:left w:val="single" w:sz="4" w:space="0" w:color="auto"/>
            </w:tcBorders>
          </w:tcPr>
          <w:p w14:paraId="189F5B14"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3475CC28" w14:textId="77777777" w:rsidR="00447E87" w:rsidRDefault="00447E87" w:rsidP="00164155">
            <w:pPr>
              <w:pStyle w:val="CRCoverPage"/>
              <w:spacing w:after="0"/>
              <w:rPr>
                <w:noProof/>
                <w:sz w:val="8"/>
                <w:szCs w:val="8"/>
              </w:rPr>
            </w:pPr>
          </w:p>
        </w:tc>
      </w:tr>
      <w:tr w:rsidR="00447E87" w14:paraId="557FDD1B" w14:textId="77777777" w:rsidTr="00164155">
        <w:tc>
          <w:tcPr>
            <w:tcW w:w="1843" w:type="dxa"/>
            <w:tcBorders>
              <w:left w:val="single" w:sz="4" w:space="0" w:color="auto"/>
            </w:tcBorders>
          </w:tcPr>
          <w:p w14:paraId="19506FDC" w14:textId="77777777" w:rsidR="00447E87" w:rsidRDefault="00447E87" w:rsidP="001641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E0007F" w14:textId="77777777" w:rsidR="00447E87" w:rsidRDefault="00447E87" w:rsidP="00164155">
            <w:pPr>
              <w:pStyle w:val="CRCoverPage"/>
              <w:spacing w:after="0"/>
              <w:ind w:left="100"/>
            </w:pPr>
            <w:r>
              <w:t>Huawei, HiSilicon</w:t>
            </w:r>
          </w:p>
        </w:tc>
      </w:tr>
      <w:tr w:rsidR="00447E87" w14:paraId="0CE5984E" w14:textId="77777777" w:rsidTr="00164155">
        <w:tc>
          <w:tcPr>
            <w:tcW w:w="1843" w:type="dxa"/>
            <w:tcBorders>
              <w:left w:val="single" w:sz="4" w:space="0" w:color="auto"/>
            </w:tcBorders>
          </w:tcPr>
          <w:p w14:paraId="25522DE6" w14:textId="77777777" w:rsidR="00447E87" w:rsidRDefault="00447E87" w:rsidP="001641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7A945" w14:textId="7DF2034E" w:rsidR="00447E87" w:rsidRDefault="00A00CE8" w:rsidP="00164155">
            <w:pPr>
              <w:pStyle w:val="CRCoverPage"/>
              <w:spacing w:after="0"/>
              <w:ind w:left="100"/>
              <w:rPr>
                <w:noProof/>
              </w:rPr>
            </w:pPr>
            <w:r>
              <w:t>R</w:t>
            </w:r>
            <w:r w:rsidR="0096183D">
              <w:t>AN</w:t>
            </w:r>
            <w:r w:rsidR="00447E87">
              <w:t>2</w:t>
            </w:r>
          </w:p>
        </w:tc>
      </w:tr>
      <w:tr w:rsidR="00447E87" w14:paraId="4B886F9F" w14:textId="77777777" w:rsidTr="00164155">
        <w:tc>
          <w:tcPr>
            <w:tcW w:w="1843" w:type="dxa"/>
            <w:tcBorders>
              <w:left w:val="single" w:sz="4" w:space="0" w:color="auto"/>
            </w:tcBorders>
          </w:tcPr>
          <w:p w14:paraId="5F10B2D0"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1EA8C489" w14:textId="77777777" w:rsidR="00447E87" w:rsidRDefault="00447E87" w:rsidP="00164155">
            <w:pPr>
              <w:pStyle w:val="CRCoverPage"/>
              <w:spacing w:after="0"/>
              <w:rPr>
                <w:noProof/>
                <w:sz w:val="8"/>
                <w:szCs w:val="8"/>
              </w:rPr>
            </w:pPr>
          </w:p>
        </w:tc>
      </w:tr>
      <w:tr w:rsidR="00447E87" w14:paraId="4DABD62B" w14:textId="77777777" w:rsidTr="00164155">
        <w:tc>
          <w:tcPr>
            <w:tcW w:w="1843" w:type="dxa"/>
            <w:tcBorders>
              <w:left w:val="single" w:sz="4" w:space="0" w:color="auto"/>
            </w:tcBorders>
          </w:tcPr>
          <w:p w14:paraId="4C2EF4E9" w14:textId="77777777" w:rsidR="00447E87" w:rsidRDefault="00447E87" w:rsidP="00164155">
            <w:pPr>
              <w:pStyle w:val="CRCoverPage"/>
              <w:tabs>
                <w:tab w:val="right" w:pos="1759"/>
              </w:tabs>
              <w:spacing w:after="0"/>
              <w:rPr>
                <w:b/>
                <w:i/>
                <w:noProof/>
              </w:rPr>
            </w:pPr>
            <w:r>
              <w:rPr>
                <w:b/>
                <w:i/>
                <w:noProof/>
              </w:rPr>
              <w:t>Work item code:</w:t>
            </w:r>
          </w:p>
        </w:tc>
        <w:tc>
          <w:tcPr>
            <w:tcW w:w="3686" w:type="dxa"/>
            <w:gridSpan w:val="5"/>
            <w:shd w:val="pct30" w:color="FFFF00" w:fill="auto"/>
          </w:tcPr>
          <w:p w14:paraId="407679CB" w14:textId="2145C7A3" w:rsidR="00447E87" w:rsidRDefault="00966D92" w:rsidP="00164155">
            <w:pPr>
              <w:pStyle w:val="CRCoverPage"/>
              <w:spacing w:after="0"/>
              <w:ind w:left="100"/>
              <w:rPr>
                <w:noProof/>
              </w:rPr>
            </w:pPr>
            <w:r w:rsidRPr="001569B4">
              <w:rPr>
                <w:rFonts w:eastAsia="宋体"/>
                <w:noProof/>
              </w:rPr>
              <w:t>NR_newRAT-Core</w:t>
            </w:r>
          </w:p>
        </w:tc>
        <w:tc>
          <w:tcPr>
            <w:tcW w:w="567" w:type="dxa"/>
            <w:tcBorders>
              <w:left w:val="nil"/>
            </w:tcBorders>
          </w:tcPr>
          <w:p w14:paraId="1C2B30D9" w14:textId="77777777" w:rsidR="00447E87" w:rsidRDefault="00447E87" w:rsidP="00164155">
            <w:pPr>
              <w:pStyle w:val="CRCoverPage"/>
              <w:spacing w:after="0"/>
              <w:ind w:right="100"/>
              <w:rPr>
                <w:noProof/>
              </w:rPr>
            </w:pPr>
          </w:p>
        </w:tc>
        <w:tc>
          <w:tcPr>
            <w:tcW w:w="1417" w:type="dxa"/>
            <w:gridSpan w:val="3"/>
            <w:tcBorders>
              <w:left w:val="nil"/>
            </w:tcBorders>
          </w:tcPr>
          <w:p w14:paraId="3FFDAEFA" w14:textId="77777777" w:rsidR="00447E87" w:rsidRDefault="00447E87" w:rsidP="001641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E84DD" w14:textId="69078FCB" w:rsidR="00447E87" w:rsidRDefault="00447E87" w:rsidP="0096183D">
            <w:pPr>
              <w:pStyle w:val="CRCoverPage"/>
              <w:spacing w:after="0"/>
              <w:ind w:left="100"/>
              <w:rPr>
                <w:noProof/>
              </w:rPr>
            </w:pPr>
            <w:r>
              <w:rPr>
                <w:noProof/>
              </w:rPr>
              <w:t>202</w:t>
            </w:r>
            <w:r w:rsidR="00ED5E7E">
              <w:rPr>
                <w:noProof/>
              </w:rPr>
              <w:t>3</w:t>
            </w:r>
            <w:r>
              <w:rPr>
                <w:noProof/>
              </w:rPr>
              <w:t>-</w:t>
            </w:r>
            <w:r w:rsidR="00ED5E7E">
              <w:rPr>
                <w:noProof/>
              </w:rPr>
              <w:t>2</w:t>
            </w:r>
            <w:r>
              <w:rPr>
                <w:noProof/>
              </w:rPr>
              <w:t>-</w:t>
            </w:r>
            <w:r w:rsidR="0096183D">
              <w:rPr>
                <w:noProof/>
              </w:rPr>
              <w:t>1</w:t>
            </w:r>
            <w:r w:rsidR="00ED5E7E">
              <w:rPr>
                <w:noProof/>
              </w:rPr>
              <w:t>7</w:t>
            </w:r>
          </w:p>
        </w:tc>
      </w:tr>
      <w:tr w:rsidR="00447E87" w14:paraId="32397066" w14:textId="77777777" w:rsidTr="00164155">
        <w:tc>
          <w:tcPr>
            <w:tcW w:w="1843" w:type="dxa"/>
            <w:tcBorders>
              <w:left w:val="single" w:sz="4" w:space="0" w:color="auto"/>
            </w:tcBorders>
          </w:tcPr>
          <w:p w14:paraId="54441F31" w14:textId="77777777" w:rsidR="00447E87" w:rsidRDefault="00447E87" w:rsidP="00164155">
            <w:pPr>
              <w:pStyle w:val="CRCoverPage"/>
              <w:spacing w:after="0"/>
              <w:rPr>
                <w:b/>
                <w:i/>
                <w:noProof/>
                <w:sz w:val="8"/>
                <w:szCs w:val="8"/>
              </w:rPr>
            </w:pPr>
          </w:p>
        </w:tc>
        <w:tc>
          <w:tcPr>
            <w:tcW w:w="1986" w:type="dxa"/>
            <w:gridSpan w:val="4"/>
          </w:tcPr>
          <w:p w14:paraId="546D7709" w14:textId="77777777" w:rsidR="00447E87" w:rsidRDefault="00447E87" w:rsidP="00164155">
            <w:pPr>
              <w:pStyle w:val="CRCoverPage"/>
              <w:spacing w:after="0"/>
              <w:rPr>
                <w:noProof/>
                <w:sz w:val="8"/>
                <w:szCs w:val="8"/>
              </w:rPr>
            </w:pPr>
          </w:p>
        </w:tc>
        <w:tc>
          <w:tcPr>
            <w:tcW w:w="2267" w:type="dxa"/>
            <w:gridSpan w:val="2"/>
          </w:tcPr>
          <w:p w14:paraId="067C851E" w14:textId="77777777" w:rsidR="00447E87" w:rsidRDefault="00447E87" w:rsidP="00164155">
            <w:pPr>
              <w:pStyle w:val="CRCoverPage"/>
              <w:spacing w:after="0"/>
              <w:rPr>
                <w:noProof/>
                <w:sz w:val="8"/>
                <w:szCs w:val="8"/>
              </w:rPr>
            </w:pPr>
          </w:p>
        </w:tc>
        <w:tc>
          <w:tcPr>
            <w:tcW w:w="1417" w:type="dxa"/>
            <w:gridSpan w:val="3"/>
          </w:tcPr>
          <w:p w14:paraId="720B7223" w14:textId="77777777" w:rsidR="00447E87" w:rsidRDefault="00447E87" w:rsidP="00164155">
            <w:pPr>
              <w:pStyle w:val="CRCoverPage"/>
              <w:spacing w:after="0"/>
              <w:rPr>
                <w:noProof/>
                <w:sz w:val="8"/>
                <w:szCs w:val="8"/>
              </w:rPr>
            </w:pPr>
          </w:p>
        </w:tc>
        <w:tc>
          <w:tcPr>
            <w:tcW w:w="2127" w:type="dxa"/>
            <w:tcBorders>
              <w:right w:val="single" w:sz="4" w:space="0" w:color="auto"/>
            </w:tcBorders>
          </w:tcPr>
          <w:p w14:paraId="3C26A94B" w14:textId="77777777" w:rsidR="00447E87" w:rsidRDefault="00447E87" w:rsidP="00164155">
            <w:pPr>
              <w:pStyle w:val="CRCoverPage"/>
              <w:spacing w:after="0"/>
              <w:rPr>
                <w:noProof/>
                <w:sz w:val="8"/>
                <w:szCs w:val="8"/>
              </w:rPr>
            </w:pPr>
          </w:p>
        </w:tc>
      </w:tr>
      <w:tr w:rsidR="00447E87" w14:paraId="470AEE4C" w14:textId="77777777" w:rsidTr="00164155">
        <w:trPr>
          <w:cantSplit/>
        </w:trPr>
        <w:tc>
          <w:tcPr>
            <w:tcW w:w="1843" w:type="dxa"/>
            <w:tcBorders>
              <w:left w:val="single" w:sz="4" w:space="0" w:color="auto"/>
            </w:tcBorders>
          </w:tcPr>
          <w:p w14:paraId="6099BDD6" w14:textId="77777777" w:rsidR="00447E87" w:rsidRDefault="00447E87" w:rsidP="00164155">
            <w:pPr>
              <w:pStyle w:val="CRCoverPage"/>
              <w:tabs>
                <w:tab w:val="right" w:pos="1759"/>
              </w:tabs>
              <w:spacing w:after="0"/>
              <w:rPr>
                <w:b/>
                <w:i/>
                <w:noProof/>
              </w:rPr>
            </w:pPr>
            <w:r>
              <w:rPr>
                <w:b/>
                <w:i/>
                <w:noProof/>
              </w:rPr>
              <w:t>Category:</w:t>
            </w:r>
          </w:p>
        </w:tc>
        <w:tc>
          <w:tcPr>
            <w:tcW w:w="851" w:type="dxa"/>
            <w:shd w:val="pct30" w:color="FFFF00" w:fill="auto"/>
          </w:tcPr>
          <w:p w14:paraId="0514B135" w14:textId="7B016A9B" w:rsidR="00447E87" w:rsidRDefault="00A5314F" w:rsidP="00164155">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5DEF867" w14:textId="77777777" w:rsidR="00447E87" w:rsidRDefault="00447E87" w:rsidP="00164155">
            <w:pPr>
              <w:pStyle w:val="CRCoverPage"/>
              <w:spacing w:after="0"/>
              <w:rPr>
                <w:noProof/>
              </w:rPr>
            </w:pPr>
          </w:p>
        </w:tc>
        <w:tc>
          <w:tcPr>
            <w:tcW w:w="1417" w:type="dxa"/>
            <w:gridSpan w:val="3"/>
            <w:tcBorders>
              <w:left w:val="nil"/>
            </w:tcBorders>
          </w:tcPr>
          <w:p w14:paraId="55EC3918" w14:textId="77777777" w:rsidR="00447E87" w:rsidRDefault="00447E87" w:rsidP="001641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5737F7" w14:textId="5ECFDAD7" w:rsidR="00447E87" w:rsidRDefault="00447E87" w:rsidP="00D8404D">
            <w:pPr>
              <w:pStyle w:val="CRCoverPage"/>
              <w:spacing w:after="0"/>
              <w:ind w:left="100"/>
              <w:rPr>
                <w:noProof/>
              </w:rPr>
            </w:pPr>
            <w:r>
              <w:rPr>
                <w:noProof/>
              </w:rPr>
              <w:t>Rel-1</w:t>
            </w:r>
            <w:r w:rsidR="00D8404D">
              <w:rPr>
                <w:noProof/>
              </w:rPr>
              <w:t>5</w:t>
            </w:r>
          </w:p>
        </w:tc>
      </w:tr>
      <w:tr w:rsidR="00447E87" w14:paraId="628B36C7" w14:textId="77777777" w:rsidTr="00164155">
        <w:tc>
          <w:tcPr>
            <w:tcW w:w="1843" w:type="dxa"/>
            <w:tcBorders>
              <w:left w:val="single" w:sz="4" w:space="0" w:color="auto"/>
              <w:bottom w:val="single" w:sz="4" w:space="0" w:color="auto"/>
            </w:tcBorders>
          </w:tcPr>
          <w:p w14:paraId="0964C536" w14:textId="77777777" w:rsidR="00447E87" w:rsidRDefault="00447E87" w:rsidP="00164155">
            <w:pPr>
              <w:pStyle w:val="CRCoverPage"/>
              <w:spacing w:after="0"/>
              <w:rPr>
                <w:b/>
                <w:i/>
                <w:noProof/>
              </w:rPr>
            </w:pPr>
          </w:p>
        </w:tc>
        <w:tc>
          <w:tcPr>
            <w:tcW w:w="4677" w:type="dxa"/>
            <w:gridSpan w:val="8"/>
            <w:tcBorders>
              <w:bottom w:val="single" w:sz="4" w:space="0" w:color="auto"/>
            </w:tcBorders>
          </w:tcPr>
          <w:p w14:paraId="79EE55CC" w14:textId="77777777" w:rsidR="00447E87" w:rsidRDefault="00447E87" w:rsidP="001641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E6141" w14:textId="77777777" w:rsidR="00447E87" w:rsidRDefault="00447E87" w:rsidP="0016415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D50E" w14:textId="167FF220" w:rsidR="00447E87" w:rsidRPr="007C2097" w:rsidRDefault="00447E87" w:rsidP="001641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6236C3">
              <w:rPr>
                <w:i/>
                <w:noProof/>
                <w:sz w:val="18"/>
              </w:rPr>
              <w:t>Rel-16</w:t>
            </w:r>
            <w:r w:rsidR="006236C3">
              <w:rPr>
                <w:i/>
                <w:noProof/>
                <w:sz w:val="18"/>
              </w:rPr>
              <w:tab/>
              <w:t>(Release 16)</w:t>
            </w:r>
            <w:r w:rsidR="006236C3">
              <w:rPr>
                <w:i/>
                <w:noProof/>
                <w:sz w:val="18"/>
              </w:rPr>
              <w:br/>
              <w:t>Rel-17</w:t>
            </w:r>
            <w:r w:rsidR="006236C3">
              <w:rPr>
                <w:i/>
                <w:noProof/>
                <w:sz w:val="18"/>
              </w:rPr>
              <w:tab/>
              <w:t>(Release 17)</w:t>
            </w:r>
            <w:r w:rsidR="006236C3">
              <w:rPr>
                <w:i/>
                <w:noProof/>
                <w:sz w:val="18"/>
              </w:rPr>
              <w:br/>
              <w:t>Rel-18</w:t>
            </w:r>
            <w:r w:rsidR="006236C3">
              <w:rPr>
                <w:i/>
                <w:noProof/>
                <w:sz w:val="18"/>
              </w:rPr>
              <w:tab/>
              <w:t>(Release 18)</w:t>
            </w:r>
            <w:r w:rsidR="006236C3">
              <w:rPr>
                <w:i/>
                <w:noProof/>
                <w:sz w:val="18"/>
              </w:rPr>
              <w:br/>
              <w:t>Rel-19</w:t>
            </w:r>
            <w:r w:rsidR="006236C3">
              <w:rPr>
                <w:i/>
                <w:noProof/>
                <w:sz w:val="18"/>
              </w:rPr>
              <w:tab/>
              <w:t>(Release 19)</w:t>
            </w:r>
          </w:p>
        </w:tc>
      </w:tr>
      <w:tr w:rsidR="00447E87" w14:paraId="61D8285A" w14:textId="77777777" w:rsidTr="00164155">
        <w:tc>
          <w:tcPr>
            <w:tcW w:w="1843" w:type="dxa"/>
          </w:tcPr>
          <w:p w14:paraId="11C14F15" w14:textId="77777777" w:rsidR="00447E87" w:rsidRDefault="00447E87" w:rsidP="00164155">
            <w:pPr>
              <w:pStyle w:val="CRCoverPage"/>
              <w:spacing w:after="0"/>
              <w:rPr>
                <w:b/>
                <w:i/>
                <w:noProof/>
                <w:sz w:val="8"/>
                <w:szCs w:val="8"/>
              </w:rPr>
            </w:pPr>
          </w:p>
        </w:tc>
        <w:tc>
          <w:tcPr>
            <w:tcW w:w="7797" w:type="dxa"/>
            <w:gridSpan w:val="10"/>
          </w:tcPr>
          <w:p w14:paraId="4003837D" w14:textId="77777777" w:rsidR="00447E87" w:rsidRDefault="00447E87" w:rsidP="00164155">
            <w:pPr>
              <w:pStyle w:val="CRCoverPage"/>
              <w:spacing w:after="0"/>
              <w:rPr>
                <w:noProof/>
                <w:sz w:val="8"/>
                <w:szCs w:val="8"/>
              </w:rPr>
            </w:pPr>
          </w:p>
        </w:tc>
      </w:tr>
      <w:tr w:rsidR="00447E87" w14:paraId="6EA3920B" w14:textId="77777777" w:rsidTr="00164155">
        <w:tc>
          <w:tcPr>
            <w:tcW w:w="2694" w:type="dxa"/>
            <w:gridSpan w:val="2"/>
            <w:tcBorders>
              <w:top w:val="single" w:sz="4" w:space="0" w:color="auto"/>
              <w:left w:val="single" w:sz="4" w:space="0" w:color="auto"/>
            </w:tcBorders>
          </w:tcPr>
          <w:p w14:paraId="3C90EBA6" w14:textId="77777777" w:rsidR="00447E87" w:rsidRDefault="00447E87" w:rsidP="00164155">
            <w:pPr>
              <w:pStyle w:val="CRCoverPage"/>
              <w:tabs>
                <w:tab w:val="right" w:pos="2184"/>
              </w:tabs>
              <w:spacing w:after="0"/>
              <w:rPr>
                <w:b/>
                <w:i/>
                <w:noProof/>
              </w:rPr>
            </w:pPr>
            <w:bookmarkStart w:id="1" w:name="_Hlk118217656"/>
            <w:r>
              <w:rPr>
                <w:b/>
                <w:i/>
                <w:noProof/>
              </w:rPr>
              <w:t>Reason for change:</w:t>
            </w:r>
          </w:p>
        </w:tc>
        <w:tc>
          <w:tcPr>
            <w:tcW w:w="6946" w:type="dxa"/>
            <w:gridSpan w:val="9"/>
            <w:tcBorders>
              <w:top w:val="single" w:sz="4" w:space="0" w:color="auto"/>
              <w:right w:val="single" w:sz="4" w:space="0" w:color="auto"/>
            </w:tcBorders>
            <w:shd w:val="pct30" w:color="FFFF00" w:fill="auto"/>
          </w:tcPr>
          <w:p w14:paraId="141F5F68" w14:textId="3A6271BB" w:rsidR="00067256" w:rsidRPr="00B40A73" w:rsidRDefault="00ED5E7E" w:rsidP="00BC07F4">
            <w:pPr>
              <w:ind w:left="100"/>
              <w:rPr>
                <w:rFonts w:ascii="Arial" w:hAnsi="Arial" w:cs="Arial"/>
              </w:rPr>
            </w:pPr>
            <w:r>
              <w:rPr>
                <w:rFonts w:ascii="Arial" w:hAnsi="Arial" w:cs="Arial"/>
                <w:lang w:eastAsia="zh-CN"/>
              </w:rPr>
              <w:t>The DC location is reported per configured UL BWP as</w:t>
            </w:r>
            <w:r w:rsidR="00067256" w:rsidRPr="00B40A73">
              <w:rPr>
                <w:rFonts w:ascii="Arial" w:hAnsi="Arial" w:cs="Arial"/>
                <w:lang w:eastAsia="zh-CN"/>
              </w:rPr>
              <w:t xml:space="preserve"> extracted </w:t>
            </w:r>
            <w:r w:rsidR="00DB6F1E">
              <w:rPr>
                <w:rFonts w:ascii="Arial" w:hAnsi="Arial" w:cs="Arial"/>
                <w:lang w:eastAsia="zh-CN"/>
              </w:rPr>
              <w:t xml:space="preserve">from TS 38.331 </w:t>
            </w:r>
            <w:r w:rsidR="00067256" w:rsidRPr="00B40A73">
              <w:rPr>
                <w:rFonts w:ascii="Arial" w:hAnsi="Arial" w:cs="Arial"/>
                <w:lang w:eastAsia="zh-CN"/>
              </w:rPr>
              <w:t>as below:</w:t>
            </w:r>
          </w:p>
          <w:p w14:paraId="7DD3826A" w14:textId="77777777" w:rsidR="00ED5E7E" w:rsidRPr="00ED5E7E" w:rsidRDefault="00ED5E7E" w:rsidP="00ED5E7E">
            <w:pPr>
              <w:pStyle w:val="4"/>
              <w:ind w:leftChars="200" w:left="1818"/>
              <w:rPr>
                <w:rFonts w:eastAsia="宋体"/>
                <w:i/>
                <w:sz w:val="21"/>
              </w:rPr>
            </w:pPr>
            <w:bookmarkStart w:id="2" w:name="_Toc20426140"/>
            <w:bookmarkStart w:id="3" w:name="_Toc29321537"/>
            <w:bookmarkStart w:id="4" w:name="_Toc36219720"/>
            <w:bookmarkStart w:id="5" w:name="_Toc36220396"/>
            <w:bookmarkStart w:id="6" w:name="_Toc36513816"/>
            <w:bookmarkStart w:id="7" w:name="_Toc46449874"/>
            <w:bookmarkStart w:id="8" w:name="_Toc46489661"/>
            <w:bookmarkStart w:id="9" w:name="_Toc52495495"/>
            <w:bookmarkStart w:id="10" w:name="_Toc60781664"/>
            <w:bookmarkStart w:id="11" w:name="_Toc124724353"/>
            <w:r w:rsidRPr="00ED5E7E">
              <w:rPr>
                <w:rFonts w:eastAsia="宋体"/>
                <w:i/>
                <w:sz w:val="21"/>
              </w:rPr>
              <w:t>–</w:t>
            </w:r>
            <w:r w:rsidRPr="00ED5E7E">
              <w:rPr>
                <w:rFonts w:eastAsia="宋体"/>
                <w:i/>
                <w:sz w:val="21"/>
              </w:rPr>
              <w:tab/>
            </w:r>
            <w:proofErr w:type="spellStart"/>
            <w:r w:rsidRPr="00ED5E7E">
              <w:rPr>
                <w:rFonts w:eastAsia="宋体"/>
                <w:i/>
                <w:sz w:val="21"/>
              </w:rPr>
              <w:t>UplinkTxDirectCurrentList</w:t>
            </w:r>
            <w:bookmarkEnd w:id="2"/>
            <w:bookmarkEnd w:id="3"/>
            <w:bookmarkEnd w:id="4"/>
            <w:bookmarkEnd w:id="5"/>
            <w:bookmarkEnd w:id="6"/>
            <w:bookmarkEnd w:id="7"/>
            <w:bookmarkEnd w:id="8"/>
            <w:bookmarkEnd w:id="9"/>
            <w:bookmarkEnd w:id="10"/>
            <w:bookmarkEnd w:id="11"/>
            <w:proofErr w:type="spellEnd"/>
          </w:p>
          <w:p w14:paraId="363F12F8" w14:textId="77777777" w:rsidR="00ED5E7E" w:rsidRPr="00ED5E7E" w:rsidRDefault="00ED5E7E" w:rsidP="00ED5E7E">
            <w:pPr>
              <w:ind w:leftChars="200" w:left="400"/>
              <w:rPr>
                <w:rFonts w:eastAsia="宋体"/>
                <w:i/>
              </w:rPr>
            </w:pPr>
            <w:r w:rsidRPr="00ED5E7E">
              <w:rPr>
                <w:rFonts w:eastAsia="宋体"/>
                <w:i/>
              </w:rPr>
              <w:t xml:space="preserve">The IE </w:t>
            </w:r>
            <w:proofErr w:type="spellStart"/>
            <w:r w:rsidRPr="00ED5E7E">
              <w:rPr>
                <w:rFonts w:eastAsia="宋体"/>
                <w:i/>
              </w:rPr>
              <w:t>UplinkTxDirectCurrentList</w:t>
            </w:r>
            <w:proofErr w:type="spellEnd"/>
            <w:r w:rsidRPr="00ED5E7E">
              <w:rPr>
                <w:rFonts w:eastAsia="宋体"/>
                <w:i/>
              </w:rPr>
              <w:t xml:space="preserve"> indicates the </w:t>
            </w:r>
            <w:proofErr w:type="spellStart"/>
            <w:r w:rsidRPr="00ED5E7E">
              <w:rPr>
                <w:rFonts w:eastAsia="宋体"/>
                <w:i/>
              </w:rPr>
              <w:t>Tx</w:t>
            </w:r>
            <w:proofErr w:type="spellEnd"/>
            <w:r w:rsidRPr="00ED5E7E">
              <w:rPr>
                <w:rFonts w:eastAsia="宋体"/>
                <w:i/>
              </w:rPr>
              <w:t xml:space="preserve"> Direct Current locations per serving cell for </w:t>
            </w:r>
            <w:r w:rsidRPr="00ED5E7E">
              <w:rPr>
                <w:rFonts w:eastAsia="宋体"/>
                <w:i/>
                <w:highlight w:val="yellow"/>
              </w:rPr>
              <w:t>each configured UL BWP in the serving ce</w:t>
            </w:r>
            <w:r w:rsidRPr="00D32FA5">
              <w:rPr>
                <w:rFonts w:eastAsia="宋体"/>
                <w:i/>
                <w:highlight w:val="yellow"/>
              </w:rPr>
              <w:t>ll</w:t>
            </w:r>
            <w:r w:rsidRPr="00ED5E7E">
              <w:rPr>
                <w:rFonts w:eastAsia="宋体"/>
                <w:i/>
              </w:rPr>
              <w:t>, based on the BWP numerology and the associated carrier bandwidth.</w:t>
            </w:r>
          </w:p>
          <w:p w14:paraId="01F249F2" w14:textId="4FD4013B" w:rsidR="00067256" w:rsidRDefault="00ED5E7E" w:rsidP="00BC07F4">
            <w:pPr>
              <w:ind w:left="100"/>
              <w:rPr>
                <w:rFonts w:ascii="Arial" w:hAnsi="Arial" w:cs="Arial"/>
                <w:lang w:eastAsia="zh-CN"/>
              </w:rPr>
            </w:pPr>
            <w:r>
              <w:rPr>
                <w:rFonts w:ascii="Arial" w:hAnsi="Arial" w:cs="Arial" w:hint="eastAsia"/>
                <w:lang w:eastAsia="zh-CN"/>
              </w:rPr>
              <w:t>H</w:t>
            </w:r>
            <w:r>
              <w:rPr>
                <w:rFonts w:ascii="Arial" w:hAnsi="Arial" w:cs="Arial"/>
                <w:lang w:eastAsia="zh-CN"/>
              </w:rPr>
              <w:t xml:space="preserve">owever, there are two </w:t>
            </w:r>
            <w:r w:rsidRPr="00ED5E7E">
              <w:rPr>
                <w:rFonts w:ascii="Arial" w:hAnsi="Arial" w:cs="Arial"/>
                <w:lang w:eastAsia="zh-CN"/>
              </w:rPr>
              <w:t xml:space="preserve">possible ways to configure BWP#0 as specified in </w:t>
            </w:r>
            <w:r>
              <w:rPr>
                <w:rFonts w:ascii="Arial" w:hAnsi="Arial" w:cs="Arial"/>
                <w:lang w:eastAsia="zh-CN"/>
              </w:rPr>
              <w:t>TS 38.331</w:t>
            </w:r>
            <w:r w:rsidR="00B60950">
              <w:rPr>
                <w:rFonts w:ascii="Arial" w:hAnsi="Arial" w:cs="Arial"/>
                <w:lang w:eastAsia="zh-CN"/>
              </w:rPr>
              <w:t xml:space="preserve"> as b</w:t>
            </w:r>
            <w:r>
              <w:rPr>
                <w:rFonts w:ascii="Arial" w:hAnsi="Arial" w:cs="Arial"/>
                <w:lang w:eastAsia="zh-CN"/>
              </w:rPr>
              <w:t>elow and in first option BWP</w:t>
            </w:r>
            <w:r w:rsidR="00B60950">
              <w:rPr>
                <w:rFonts w:ascii="Arial" w:hAnsi="Arial" w:cs="Arial"/>
                <w:lang w:eastAsia="zh-CN"/>
              </w:rPr>
              <w:t>#</w:t>
            </w:r>
            <w:r>
              <w:rPr>
                <w:rFonts w:ascii="Arial" w:hAnsi="Arial" w:cs="Arial"/>
                <w:lang w:eastAsia="zh-CN"/>
              </w:rPr>
              <w:t>0 is not considered as RRC configured BWP:</w:t>
            </w:r>
          </w:p>
          <w:p w14:paraId="4C7F9486" w14:textId="77777777" w:rsidR="00ED5E7E" w:rsidRPr="00ED5E7E" w:rsidRDefault="00ED5E7E" w:rsidP="00ED5E7E">
            <w:pPr>
              <w:ind w:leftChars="200" w:left="400"/>
              <w:rPr>
                <w:i/>
              </w:rPr>
            </w:pPr>
            <w:r w:rsidRPr="00ED5E7E">
              <w:rPr>
                <w:i/>
              </w:rPr>
              <w:t>The same way of configuration is used for UL BWP#0 and DL BWP#0 if both are configured.</w:t>
            </w:r>
          </w:p>
          <w:p w14:paraId="5F44A39F" w14:textId="5571C77F" w:rsidR="00ED5E7E" w:rsidRPr="00ED5E7E" w:rsidRDefault="00ED5E7E" w:rsidP="00ED5E7E">
            <w:pPr>
              <w:pStyle w:val="B1"/>
              <w:ind w:leftChars="200" w:left="400" w:firstLine="0"/>
              <w:rPr>
                <w:rFonts w:ascii="Arial" w:hAnsi="Arial" w:cs="Arial"/>
                <w:i/>
                <w:lang w:eastAsia="zh-CN"/>
              </w:rPr>
            </w:pPr>
            <w:r w:rsidRPr="00ED5E7E">
              <w:rPr>
                <w:i/>
                <w:highlight w:val="yellow"/>
              </w:rPr>
              <w:t>With the first option (illustrated by figure B2-1 below), the BWP#0 is not considered to be an RRC-configured BWP</w:t>
            </w:r>
            <w:r w:rsidRPr="00ED5E7E">
              <w:rPr>
                <w:i/>
              </w:rPr>
              <w:t xml:space="preserve">,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w:t>
            </w:r>
            <w:proofErr w:type="spellStart"/>
            <w:r w:rsidRPr="00ED5E7E">
              <w:rPr>
                <w:i/>
              </w:rPr>
              <w:t>RRCReconfiguration</w:t>
            </w:r>
            <w:proofErr w:type="spellEnd"/>
            <w:r w:rsidRPr="00ED5E7E">
              <w:rPr>
                <w:i/>
              </w:rPr>
              <w:t xml:space="preserve"> since DCI format 1_0 doesn't support DCI-based switching.</w:t>
            </w:r>
          </w:p>
          <w:p w14:paraId="33340B55" w14:textId="713E16E4" w:rsidR="002E209A" w:rsidRPr="002E209A" w:rsidRDefault="00ED5E7E" w:rsidP="00BC07F4">
            <w:pPr>
              <w:ind w:left="100"/>
              <w:rPr>
                <w:rFonts w:ascii="Arial" w:hAnsi="Arial" w:cs="Arial"/>
                <w:i/>
              </w:rPr>
            </w:pPr>
            <w:r>
              <w:rPr>
                <w:rFonts w:ascii="Arial" w:hAnsi="Arial" w:cs="Arial"/>
                <w:noProof/>
                <w:lang w:eastAsia="zh-CN"/>
              </w:rPr>
              <w:t>It is not clear t</w:t>
            </w:r>
            <w:r w:rsidR="00840DF7">
              <w:rPr>
                <w:rFonts w:ascii="Arial" w:hAnsi="Arial" w:cs="Arial"/>
                <w:noProof/>
                <w:lang w:eastAsia="zh-CN"/>
              </w:rPr>
              <w:t xml:space="preserve">hat whether non RRC </w:t>
            </w:r>
            <w:r>
              <w:rPr>
                <w:rFonts w:ascii="Arial" w:hAnsi="Arial" w:cs="Arial"/>
                <w:noProof/>
                <w:lang w:eastAsia="zh-CN"/>
              </w:rPr>
              <w:t xml:space="preserve">configured </w:t>
            </w:r>
            <w:r w:rsidR="00840DF7">
              <w:rPr>
                <w:rFonts w:ascii="Arial" w:hAnsi="Arial" w:cs="Arial"/>
                <w:lang w:eastAsia="zh-CN"/>
              </w:rPr>
              <w:t xml:space="preserve">UL </w:t>
            </w:r>
            <w:r>
              <w:rPr>
                <w:rFonts w:ascii="Arial" w:hAnsi="Arial" w:cs="Arial"/>
                <w:noProof/>
                <w:lang w:eastAsia="zh-CN"/>
              </w:rPr>
              <w:t>BWP</w:t>
            </w:r>
            <w:r w:rsidR="00B60950">
              <w:rPr>
                <w:rFonts w:ascii="Arial" w:hAnsi="Arial" w:cs="Arial"/>
                <w:noProof/>
                <w:lang w:eastAsia="zh-CN"/>
              </w:rPr>
              <w:t>#</w:t>
            </w:r>
            <w:r>
              <w:rPr>
                <w:rFonts w:ascii="Arial" w:hAnsi="Arial" w:cs="Arial"/>
                <w:noProof/>
                <w:lang w:eastAsia="zh-CN"/>
              </w:rPr>
              <w:t xml:space="preserve">0 is required to report DC </w:t>
            </w:r>
            <w:r w:rsidRPr="00BC07F4">
              <w:rPr>
                <w:rFonts w:ascii="Arial" w:hAnsi="Arial"/>
                <w:noProof/>
                <w:lang w:eastAsia="zh-CN"/>
              </w:rPr>
              <w:t>location</w:t>
            </w:r>
            <w:r>
              <w:rPr>
                <w:rFonts w:ascii="Arial" w:hAnsi="Arial" w:cs="Arial"/>
                <w:noProof/>
                <w:lang w:eastAsia="zh-CN"/>
              </w:rPr>
              <w:t xml:space="preserve">. Since the network may </w:t>
            </w:r>
            <w:r>
              <w:rPr>
                <w:rFonts w:ascii="Arial" w:hAnsi="Arial" w:cs="Arial" w:hint="eastAsia"/>
                <w:noProof/>
                <w:lang w:eastAsia="zh-CN"/>
              </w:rPr>
              <w:t>s</w:t>
            </w:r>
            <w:r w:rsidR="00B60950">
              <w:rPr>
                <w:rFonts w:ascii="Arial" w:hAnsi="Arial" w:cs="Arial"/>
                <w:noProof/>
                <w:lang w:eastAsia="zh-CN"/>
              </w:rPr>
              <w:t xml:space="preserve">witch the UE to </w:t>
            </w:r>
            <w:r w:rsidR="00840DF7">
              <w:rPr>
                <w:rFonts w:ascii="Arial" w:hAnsi="Arial" w:cs="Arial"/>
                <w:noProof/>
                <w:lang w:eastAsia="zh-CN"/>
              </w:rPr>
              <w:t xml:space="preserve">non RRC </w:t>
            </w:r>
            <w:r>
              <w:rPr>
                <w:rFonts w:ascii="Arial" w:hAnsi="Arial" w:cs="Arial"/>
                <w:noProof/>
                <w:lang w:eastAsia="zh-CN"/>
              </w:rPr>
              <w:t>configured BWP</w:t>
            </w:r>
            <w:r w:rsidR="00B60950">
              <w:rPr>
                <w:rFonts w:ascii="Arial" w:hAnsi="Arial" w:cs="Arial"/>
                <w:noProof/>
                <w:lang w:eastAsia="zh-CN"/>
              </w:rPr>
              <w:t>#0 by changing first active B</w:t>
            </w:r>
            <w:r>
              <w:rPr>
                <w:rFonts w:ascii="Arial" w:hAnsi="Arial" w:cs="Arial"/>
                <w:noProof/>
                <w:lang w:eastAsia="zh-CN"/>
              </w:rPr>
              <w:t>W</w:t>
            </w:r>
            <w:r w:rsidR="00B60950">
              <w:rPr>
                <w:rFonts w:ascii="Arial" w:hAnsi="Arial" w:cs="Arial"/>
                <w:noProof/>
                <w:lang w:eastAsia="zh-CN"/>
              </w:rPr>
              <w:t>P</w:t>
            </w:r>
            <w:r>
              <w:rPr>
                <w:rFonts w:ascii="Arial" w:hAnsi="Arial" w:cs="Arial"/>
                <w:noProof/>
                <w:lang w:eastAsia="zh-CN"/>
              </w:rPr>
              <w:t xml:space="preserve"> in RRC Reconfiguraiton. The DC location in </w:t>
            </w:r>
            <w:r w:rsidR="00840DF7">
              <w:rPr>
                <w:rFonts w:ascii="Arial" w:hAnsi="Arial" w:cs="Arial"/>
                <w:noProof/>
                <w:lang w:eastAsia="zh-CN"/>
              </w:rPr>
              <w:t xml:space="preserve">non RRC </w:t>
            </w:r>
            <w:r w:rsidR="00B60950">
              <w:rPr>
                <w:rFonts w:ascii="Arial" w:hAnsi="Arial" w:cs="Arial"/>
                <w:noProof/>
                <w:lang w:eastAsia="zh-CN"/>
              </w:rPr>
              <w:t xml:space="preserve">configured </w:t>
            </w:r>
            <w:r w:rsidR="00840DF7">
              <w:rPr>
                <w:rFonts w:ascii="Arial" w:hAnsi="Arial" w:cs="Arial"/>
                <w:lang w:eastAsia="zh-CN"/>
              </w:rPr>
              <w:t xml:space="preserve">UL </w:t>
            </w:r>
            <w:r>
              <w:rPr>
                <w:rFonts w:ascii="Arial" w:hAnsi="Arial" w:cs="Arial"/>
                <w:noProof/>
                <w:lang w:eastAsia="zh-CN"/>
              </w:rPr>
              <w:t>BWP</w:t>
            </w:r>
            <w:r w:rsidR="00B60950">
              <w:rPr>
                <w:rFonts w:ascii="Arial" w:hAnsi="Arial" w:cs="Arial"/>
                <w:noProof/>
                <w:lang w:eastAsia="zh-CN"/>
              </w:rPr>
              <w:t>#</w:t>
            </w:r>
            <w:r>
              <w:rPr>
                <w:rFonts w:ascii="Arial" w:hAnsi="Arial" w:cs="Arial"/>
                <w:noProof/>
                <w:lang w:eastAsia="zh-CN"/>
              </w:rPr>
              <w:t>0 is also useful in such case.</w:t>
            </w:r>
          </w:p>
        </w:tc>
      </w:tr>
      <w:tr w:rsidR="00447E87" w14:paraId="31666E21" w14:textId="77777777" w:rsidTr="00164155">
        <w:tc>
          <w:tcPr>
            <w:tcW w:w="2694" w:type="dxa"/>
            <w:gridSpan w:val="2"/>
            <w:tcBorders>
              <w:left w:val="single" w:sz="4" w:space="0" w:color="auto"/>
            </w:tcBorders>
          </w:tcPr>
          <w:p w14:paraId="1426ABDB"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A9BADC7" w14:textId="77777777" w:rsidR="00447E87" w:rsidRDefault="00447E87" w:rsidP="00164155">
            <w:pPr>
              <w:pStyle w:val="CRCoverPage"/>
              <w:spacing w:after="0"/>
              <w:rPr>
                <w:noProof/>
                <w:sz w:val="8"/>
                <w:szCs w:val="8"/>
              </w:rPr>
            </w:pPr>
          </w:p>
        </w:tc>
      </w:tr>
      <w:tr w:rsidR="00447E87" w14:paraId="411008D9" w14:textId="77777777" w:rsidTr="00164155">
        <w:tc>
          <w:tcPr>
            <w:tcW w:w="2694" w:type="dxa"/>
            <w:gridSpan w:val="2"/>
            <w:tcBorders>
              <w:left w:val="single" w:sz="4" w:space="0" w:color="auto"/>
            </w:tcBorders>
          </w:tcPr>
          <w:p w14:paraId="419BC2BA" w14:textId="77777777" w:rsidR="00447E87" w:rsidRDefault="00447E87" w:rsidP="0016415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3B23704" w14:textId="4DD4AAF9" w:rsidR="00826AA6" w:rsidRPr="00BC07F4" w:rsidRDefault="009B3221" w:rsidP="00BC07F4">
            <w:pPr>
              <w:ind w:left="100"/>
              <w:rPr>
                <w:rFonts w:ascii="Arial" w:hAnsi="Arial"/>
                <w:noProof/>
                <w:lang w:eastAsia="zh-CN"/>
              </w:rPr>
            </w:pPr>
            <w:r w:rsidRPr="00BC07F4">
              <w:rPr>
                <w:rFonts w:ascii="Arial" w:hAnsi="Arial" w:hint="eastAsia"/>
                <w:noProof/>
                <w:lang w:eastAsia="zh-CN"/>
              </w:rPr>
              <w:t xml:space="preserve">Clarify </w:t>
            </w:r>
            <w:r w:rsidR="00704710" w:rsidRPr="00BC07F4">
              <w:rPr>
                <w:rFonts w:ascii="Arial" w:hAnsi="Arial"/>
                <w:noProof/>
                <w:lang w:eastAsia="zh-CN"/>
              </w:rPr>
              <w:t xml:space="preserve">that </w:t>
            </w:r>
            <w:r w:rsidR="00840DF7">
              <w:rPr>
                <w:rFonts w:ascii="Arial" w:hAnsi="Arial"/>
                <w:noProof/>
                <w:lang w:eastAsia="zh-CN"/>
              </w:rPr>
              <w:t xml:space="preserve">non RRC </w:t>
            </w:r>
            <w:r w:rsidR="00ED5E7E" w:rsidRPr="00BC07F4">
              <w:rPr>
                <w:rFonts w:ascii="Arial" w:hAnsi="Arial"/>
                <w:noProof/>
                <w:lang w:eastAsia="zh-CN"/>
              </w:rPr>
              <w:t xml:space="preserve">configured </w:t>
            </w:r>
            <w:r w:rsidR="00840DF7">
              <w:rPr>
                <w:rFonts w:ascii="Arial" w:hAnsi="Arial"/>
                <w:noProof/>
                <w:lang w:eastAsia="zh-CN"/>
              </w:rPr>
              <w:t xml:space="preserve">UL </w:t>
            </w:r>
            <w:r w:rsidR="00ED5E7E" w:rsidRPr="00BC07F4">
              <w:rPr>
                <w:rFonts w:ascii="Arial" w:hAnsi="Arial"/>
                <w:noProof/>
                <w:lang w:eastAsia="zh-CN"/>
              </w:rPr>
              <w:t>BWP</w:t>
            </w:r>
            <w:r w:rsidR="00B60950" w:rsidRPr="00BC07F4">
              <w:rPr>
                <w:rFonts w:ascii="Arial" w:hAnsi="Arial"/>
                <w:noProof/>
                <w:lang w:eastAsia="zh-CN"/>
              </w:rPr>
              <w:t>#</w:t>
            </w:r>
            <w:r w:rsidR="00ED5E7E" w:rsidRPr="00BC07F4">
              <w:rPr>
                <w:rFonts w:ascii="Arial" w:hAnsi="Arial"/>
                <w:noProof/>
                <w:lang w:eastAsia="zh-CN"/>
              </w:rPr>
              <w:t>0 is also required to report DC location</w:t>
            </w:r>
            <w:r w:rsidR="00BC07F4">
              <w:rPr>
                <w:rFonts w:ascii="Arial" w:hAnsi="Arial"/>
                <w:noProof/>
                <w:lang w:eastAsia="zh-CN"/>
              </w:rPr>
              <w:t>.</w:t>
            </w:r>
          </w:p>
          <w:p w14:paraId="6F051C12" w14:textId="77777777" w:rsidR="00AC3275" w:rsidRPr="00EE37BE" w:rsidRDefault="00AC3275" w:rsidP="00DE05EC">
            <w:pPr>
              <w:spacing w:after="0"/>
              <w:rPr>
                <w:rFonts w:ascii="Arial" w:hAnsi="Arial"/>
                <w:noProof/>
                <w:lang w:eastAsia="zh-CN"/>
              </w:rPr>
            </w:pPr>
          </w:p>
          <w:p w14:paraId="3212CD82" w14:textId="77777777" w:rsidR="007F0316" w:rsidRPr="00831513" w:rsidRDefault="007F0316" w:rsidP="007F031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1662CE85" w14:textId="77777777" w:rsidR="007F0316" w:rsidRPr="00952124" w:rsidRDefault="007F0316" w:rsidP="007F0316">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7997312" w14:textId="6EFBE2CA" w:rsidR="007F0316" w:rsidRPr="00952124" w:rsidRDefault="007F0316" w:rsidP="007F0316">
            <w:pPr>
              <w:spacing w:after="0"/>
              <w:ind w:left="100"/>
              <w:rPr>
                <w:rFonts w:ascii="Arial" w:hAnsi="Arial"/>
                <w:noProof/>
                <w:lang w:eastAsia="zh-CN"/>
              </w:rPr>
            </w:pPr>
            <w:r>
              <w:rPr>
                <w:rFonts w:ascii="Arial" w:hAnsi="Arial"/>
                <w:noProof/>
                <w:lang w:eastAsia="zh-CN"/>
              </w:rPr>
              <w:t>NR standalone</w:t>
            </w:r>
            <w:r w:rsidR="00BC07F4">
              <w:rPr>
                <w:rFonts w:ascii="Arial" w:hAnsi="Arial"/>
                <w:noProof/>
                <w:lang w:eastAsia="zh-CN"/>
              </w:rPr>
              <w:t xml:space="preserve">, </w:t>
            </w:r>
            <w:r w:rsidR="00BC07F4" w:rsidRPr="00706CFD">
              <w:rPr>
                <w:rFonts w:ascii="Arial" w:hAnsi="Arial"/>
                <w:noProof/>
                <w:lang w:eastAsia="zh-CN"/>
              </w:rPr>
              <w:t>(NG)EN-DC, NE-DC, NR-DC</w:t>
            </w:r>
          </w:p>
          <w:p w14:paraId="04E06092" w14:textId="77777777" w:rsidR="007F0316" w:rsidRPr="00314E34" w:rsidRDefault="007F0316" w:rsidP="007F0316">
            <w:pPr>
              <w:spacing w:after="0"/>
              <w:ind w:left="102"/>
              <w:rPr>
                <w:rFonts w:ascii="Arial" w:hAnsi="Arial"/>
                <w:noProof/>
                <w:u w:val="single"/>
              </w:rPr>
            </w:pPr>
          </w:p>
          <w:p w14:paraId="2EE56B26" w14:textId="77777777" w:rsidR="007F0316" w:rsidRPr="00952124" w:rsidRDefault="007F0316" w:rsidP="007F0316">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324C6DCB" w14:textId="760FD2CB" w:rsidR="007F0316" w:rsidRDefault="00AD4AB0" w:rsidP="00BC07F4">
            <w:pPr>
              <w:spacing w:after="0"/>
              <w:ind w:left="100"/>
              <w:rPr>
                <w:rFonts w:ascii="Arial" w:hAnsi="Arial"/>
                <w:noProof/>
                <w:lang w:eastAsia="zh-CN"/>
              </w:rPr>
            </w:pPr>
            <w:r>
              <w:rPr>
                <w:rFonts w:ascii="Arial" w:hAnsi="Arial"/>
                <w:noProof/>
                <w:lang w:eastAsia="zh-CN"/>
              </w:rPr>
              <w:t>DC location</w:t>
            </w:r>
          </w:p>
          <w:p w14:paraId="391CC82F" w14:textId="77777777" w:rsidR="007F0316" w:rsidRPr="00952124" w:rsidRDefault="007F0316" w:rsidP="007F0316">
            <w:pPr>
              <w:spacing w:after="0"/>
              <w:ind w:left="102"/>
              <w:rPr>
                <w:rFonts w:ascii="Arial" w:hAnsi="Arial"/>
                <w:noProof/>
              </w:rPr>
            </w:pPr>
          </w:p>
          <w:p w14:paraId="203878D6" w14:textId="77777777" w:rsidR="007F0316" w:rsidRPr="0081214C" w:rsidRDefault="007F0316" w:rsidP="007F0316">
            <w:pPr>
              <w:pStyle w:val="CRCoverPage"/>
              <w:spacing w:before="20" w:after="0"/>
              <w:ind w:left="102"/>
              <w:rPr>
                <w:noProof/>
                <w:u w:val="single"/>
              </w:rPr>
            </w:pPr>
            <w:r w:rsidRPr="00952124">
              <w:rPr>
                <w:noProof/>
                <w:u w:val="single"/>
              </w:rPr>
              <w:t>Inter-operability:</w:t>
            </w:r>
          </w:p>
          <w:p w14:paraId="252317E8" w14:textId="79D2B0CD" w:rsidR="007F0316" w:rsidRDefault="000533C7" w:rsidP="007F0316">
            <w:pPr>
              <w:pStyle w:val="CRCoverPage"/>
              <w:spacing w:after="180"/>
              <w:ind w:left="102"/>
              <w:rPr>
                <w:rFonts w:eastAsia="Times New Roman"/>
                <w:noProof/>
                <w:lang w:eastAsia="zh-CN"/>
              </w:rPr>
            </w:pPr>
            <w:r>
              <w:rPr>
                <w:rFonts w:eastAsia="Times New Roman"/>
                <w:noProof/>
                <w:lang w:eastAsia="zh-CN"/>
              </w:rPr>
              <w:t xml:space="preserve">1. </w:t>
            </w:r>
            <w:r w:rsidR="00F7145F" w:rsidRPr="00F7145F">
              <w:rPr>
                <w:rFonts w:eastAsia="Times New Roman"/>
                <w:noProof/>
                <w:lang w:eastAsia="zh-CN"/>
              </w:rPr>
              <w:t xml:space="preserve">If the network is implemented according to the CR and the UE is not, </w:t>
            </w:r>
            <w:r w:rsidR="00DB085A">
              <w:rPr>
                <w:rFonts w:eastAsia="Times New Roman"/>
                <w:noProof/>
                <w:lang w:eastAsia="zh-CN"/>
              </w:rPr>
              <w:t>it is unclear whether UE reports DC location for non RRC</w:t>
            </w:r>
            <w:r w:rsidR="00447386">
              <w:rPr>
                <w:rFonts w:eastAsia="Times New Roman"/>
                <w:noProof/>
                <w:lang w:eastAsia="zh-CN"/>
              </w:rPr>
              <w:t xml:space="preserve"> </w:t>
            </w:r>
            <w:r w:rsidR="00DB085A">
              <w:rPr>
                <w:rFonts w:eastAsia="Times New Roman"/>
                <w:noProof/>
                <w:lang w:eastAsia="zh-CN"/>
              </w:rPr>
              <w:t>configued BWP.</w:t>
            </w:r>
          </w:p>
          <w:p w14:paraId="4E58D5D4" w14:textId="556CA0A8" w:rsidR="007F0316" w:rsidRPr="00911C82" w:rsidRDefault="000533C7" w:rsidP="00911C82">
            <w:pPr>
              <w:pStyle w:val="CRCoverPage"/>
              <w:spacing w:after="180"/>
              <w:ind w:left="102"/>
              <w:rPr>
                <w:rFonts w:eastAsia="Times New Roman"/>
                <w:noProof/>
                <w:lang w:eastAsia="zh-CN"/>
              </w:rPr>
            </w:pPr>
            <w:r>
              <w:rPr>
                <w:lang w:eastAsia="zh-CN"/>
              </w:rPr>
              <w:t>2. If the</w:t>
            </w:r>
            <w:bookmarkStart w:id="12" w:name="_Hlk118217893"/>
            <w:r>
              <w:rPr>
                <w:lang w:eastAsia="zh-CN"/>
              </w:rPr>
              <w:t xml:space="preserve"> UE is </w:t>
            </w:r>
            <w:r>
              <w:rPr>
                <w:kern w:val="2"/>
                <w:lang w:eastAsia="zh-CN"/>
              </w:rPr>
              <w:t>implemented</w:t>
            </w:r>
            <w:r>
              <w:rPr>
                <w:lang w:eastAsia="zh-CN"/>
              </w:rPr>
              <w:t xml:space="preserve"> according to the CR and the network is not,</w:t>
            </w:r>
            <w:r w:rsidR="00DB085A">
              <w:rPr>
                <w:rFonts w:eastAsia="Times New Roman"/>
                <w:noProof/>
                <w:lang w:eastAsia="zh-CN"/>
              </w:rPr>
              <w:t xml:space="preserve"> there is no </w:t>
            </w:r>
            <w:r w:rsidR="00DB085A" w:rsidRPr="006067DC">
              <w:rPr>
                <w:rFonts w:eastAsia="Times New Roman"/>
                <w:noProof/>
                <w:lang w:eastAsia="zh-CN"/>
              </w:rPr>
              <w:t>Inter-operability</w:t>
            </w:r>
            <w:r w:rsidR="00DB085A">
              <w:rPr>
                <w:rFonts w:eastAsia="Times New Roman"/>
                <w:noProof/>
                <w:lang w:eastAsia="zh-CN"/>
              </w:rPr>
              <w:t xml:space="preserve"> issue</w:t>
            </w:r>
            <w:r w:rsidR="009B3221">
              <w:rPr>
                <w:rFonts w:eastAsia="Times New Roman"/>
                <w:noProof/>
                <w:lang w:eastAsia="zh-CN"/>
              </w:rPr>
              <w:t xml:space="preserve">. </w:t>
            </w:r>
            <w:bookmarkEnd w:id="12"/>
          </w:p>
        </w:tc>
      </w:tr>
      <w:tr w:rsidR="00447E87" w14:paraId="4CA6EB36" w14:textId="77777777" w:rsidTr="00164155">
        <w:tc>
          <w:tcPr>
            <w:tcW w:w="2694" w:type="dxa"/>
            <w:gridSpan w:val="2"/>
            <w:tcBorders>
              <w:left w:val="single" w:sz="4" w:space="0" w:color="auto"/>
            </w:tcBorders>
          </w:tcPr>
          <w:p w14:paraId="1F3036B7"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17AFC1B5" w14:textId="77777777" w:rsidR="00447E87" w:rsidRDefault="00447E87" w:rsidP="00164155">
            <w:pPr>
              <w:pStyle w:val="CRCoverPage"/>
              <w:spacing w:after="0"/>
              <w:rPr>
                <w:noProof/>
                <w:sz w:val="8"/>
                <w:szCs w:val="8"/>
              </w:rPr>
            </w:pPr>
          </w:p>
        </w:tc>
      </w:tr>
      <w:tr w:rsidR="00447E87" w14:paraId="457534C5" w14:textId="77777777" w:rsidTr="00164155">
        <w:tc>
          <w:tcPr>
            <w:tcW w:w="2694" w:type="dxa"/>
            <w:gridSpan w:val="2"/>
            <w:tcBorders>
              <w:left w:val="single" w:sz="4" w:space="0" w:color="auto"/>
              <w:bottom w:val="single" w:sz="4" w:space="0" w:color="auto"/>
            </w:tcBorders>
          </w:tcPr>
          <w:p w14:paraId="3A9A41C5" w14:textId="77777777" w:rsidR="00447E87" w:rsidRDefault="00447E87" w:rsidP="001641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B88A0" w14:textId="49443EEE" w:rsidR="001B0C00" w:rsidRPr="00354B50" w:rsidRDefault="00C54E60" w:rsidP="00840DF7">
            <w:pPr>
              <w:ind w:left="100"/>
              <w:rPr>
                <w:rFonts w:cs="Arial"/>
                <w:noProof/>
                <w:lang w:eastAsia="zh-CN"/>
              </w:rPr>
            </w:pPr>
            <w:r w:rsidRPr="00840DF7">
              <w:rPr>
                <w:rFonts w:ascii="Arial" w:hAnsi="Arial"/>
                <w:noProof/>
                <w:lang w:eastAsia="zh-CN"/>
              </w:rPr>
              <w:t xml:space="preserve">It is still not clear whether </w:t>
            </w:r>
            <w:r w:rsidR="00840DF7">
              <w:rPr>
                <w:rFonts w:ascii="Arial" w:hAnsi="Arial"/>
                <w:noProof/>
                <w:lang w:eastAsia="zh-CN"/>
              </w:rPr>
              <w:t xml:space="preserve">non RRC </w:t>
            </w:r>
            <w:r w:rsidR="00DB085A" w:rsidRPr="00840DF7">
              <w:rPr>
                <w:rFonts w:ascii="Arial" w:hAnsi="Arial"/>
                <w:noProof/>
                <w:lang w:eastAsia="zh-CN"/>
              </w:rPr>
              <w:t xml:space="preserve">configured </w:t>
            </w:r>
            <w:r w:rsidR="00840DF7">
              <w:rPr>
                <w:rFonts w:ascii="Arial" w:hAnsi="Arial"/>
                <w:noProof/>
                <w:lang w:eastAsia="zh-CN"/>
              </w:rPr>
              <w:t xml:space="preserve">UL </w:t>
            </w:r>
            <w:r w:rsidR="00DB085A" w:rsidRPr="00840DF7">
              <w:rPr>
                <w:rFonts w:ascii="Arial" w:hAnsi="Arial"/>
                <w:noProof/>
                <w:lang w:eastAsia="zh-CN"/>
              </w:rPr>
              <w:t>BWP</w:t>
            </w:r>
            <w:r w:rsidR="00840DF7">
              <w:rPr>
                <w:rFonts w:ascii="Arial" w:hAnsi="Arial"/>
                <w:noProof/>
                <w:lang w:eastAsia="zh-CN"/>
              </w:rPr>
              <w:t>#</w:t>
            </w:r>
            <w:r w:rsidR="00DB085A" w:rsidRPr="00840DF7">
              <w:rPr>
                <w:rFonts w:ascii="Arial" w:hAnsi="Arial"/>
                <w:noProof/>
                <w:lang w:eastAsia="zh-CN"/>
              </w:rPr>
              <w:t>0 is required to report DC location</w:t>
            </w:r>
            <w:r w:rsidR="00840DF7">
              <w:rPr>
                <w:rFonts w:ascii="Arial" w:hAnsi="Arial"/>
                <w:noProof/>
                <w:lang w:eastAsia="zh-CN"/>
              </w:rPr>
              <w:t>.</w:t>
            </w:r>
          </w:p>
        </w:tc>
      </w:tr>
      <w:bookmarkEnd w:id="1"/>
      <w:tr w:rsidR="00447E87" w14:paraId="0C474BF6" w14:textId="77777777" w:rsidTr="00164155">
        <w:tc>
          <w:tcPr>
            <w:tcW w:w="2694" w:type="dxa"/>
            <w:gridSpan w:val="2"/>
          </w:tcPr>
          <w:p w14:paraId="3C7650D1" w14:textId="77777777" w:rsidR="00447E87" w:rsidRDefault="00447E87" w:rsidP="00164155">
            <w:pPr>
              <w:pStyle w:val="CRCoverPage"/>
              <w:spacing w:after="0"/>
              <w:rPr>
                <w:b/>
                <w:i/>
                <w:noProof/>
                <w:sz w:val="8"/>
                <w:szCs w:val="8"/>
              </w:rPr>
            </w:pPr>
          </w:p>
        </w:tc>
        <w:tc>
          <w:tcPr>
            <w:tcW w:w="6946" w:type="dxa"/>
            <w:gridSpan w:val="9"/>
          </w:tcPr>
          <w:p w14:paraId="2207474E" w14:textId="77777777" w:rsidR="00447E87" w:rsidRDefault="00447E87" w:rsidP="00164155">
            <w:pPr>
              <w:pStyle w:val="CRCoverPage"/>
              <w:spacing w:after="0"/>
              <w:rPr>
                <w:noProof/>
                <w:sz w:val="8"/>
                <w:szCs w:val="8"/>
              </w:rPr>
            </w:pPr>
          </w:p>
        </w:tc>
      </w:tr>
      <w:tr w:rsidR="00447E87" w14:paraId="0889848B" w14:textId="77777777" w:rsidTr="00164155">
        <w:tc>
          <w:tcPr>
            <w:tcW w:w="2694" w:type="dxa"/>
            <w:gridSpan w:val="2"/>
            <w:tcBorders>
              <w:top w:val="single" w:sz="4" w:space="0" w:color="auto"/>
              <w:left w:val="single" w:sz="4" w:space="0" w:color="auto"/>
            </w:tcBorders>
          </w:tcPr>
          <w:p w14:paraId="2639E0EE" w14:textId="77777777" w:rsidR="00447E87" w:rsidRDefault="00447E87" w:rsidP="001641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6C5A8" w14:textId="7ECC8E74" w:rsidR="00447E87" w:rsidRDefault="00A72141" w:rsidP="001B0C00">
            <w:pPr>
              <w:pStyle w:val="CRCoverPage"/>
              <w:spacing w:after="0"/>
              <w:rPr>
                <w:noProof/>
                <w:lang w:eastAsia="zh-CN"/>
              </w:rPr>
            </w:pPr>
            <w:r>
              <w:rPr>
                <w:rFonts w:hint="eastAsia"/>
                <w:noProof/>
                <w:lang w:eastAsia="zh-CN"/>
              </w:rPr>
              <w:t>6</w:t>
            </w:r>
            <w:r>
              <w:rPr>
                <w:noProof/>
                <w:lang w:eastAsia="zh-CN"/>
              </w:rPr>
              <w:t>.3.2</w:t>
            </w:r>
          </w:p>
        </w:tc>
      </w:tr>
      <w:tr w:rsidR="00447E87" w14:paraId="4D6796A4" w14:textId="77777777" w:rsidTr="00164155">
        <w:tc>
          <w:tcPr>
            <w:tcW w:w="2694" w:type="dxa"/>
            <w:gridSpan w:val="2"/>
            <w:tcBorders>
              <w:left w:val="single" w:sz="4" w:space="0" w:color="auto"/>
            </w:tcBorders>
          </w:tcPr>
          <w:p w14:paraId="1EAE790D"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666B62D" w14:textId="77777777" w:rsidR="00447E87" w:rsidRDefault="00447E87" w:rsidP="00164155">
            <w:pPr>
              <w:pStyle w:val="CRCoverPage"/>
              <w:spacing w:after="0"/>
              <w:rPr>
                <w:noProof/>
                <w:sz w:val="8"/>
                <w:szCs w:val="8"/>
              </w:rPr>
            </w:pPr>
          </w:p>
        </w:tc>
      </w:tr>
      <w:tr w:rsidR="00447E87" w14:paraId="7CCAD1E7" w14:textId="77777777" w:rsidTr="00164155">
        <w:tc>
          <w:tcPr>
            <w:tcW w:w="2694" w:type="dxa"/>
            <w:gridSpan w:val="2"/>
            <w:tcBorders>
              <w:left w:val="single" w:sz="4" w:space="0" w:color="auto"/>
            </w:tcBorders>
          </w:tcPr>
          <w:p w14:paraId="1A0AF78F" w14:textId="77777777" w:rsidR="00447E87" w:rsidRDefault="00447E87" w:rsidP="00164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7E498" w14:textId="77777777" w:rsidR="00447E87" w:rsidRDefault="00447E87" w:rsidP="001641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9652C" w14:textId="77777777" w:rsidR="00447E87" w:rsidRDefault="00447E87" w:rsidP="00164155">
            <w:pPr>
              <w:pStyle w:val="CRCoverPage"/>
              <w:spacing w:after="0"/>
              <w:jc w:val="center"/>
              <w:rPr>
                <w:b/>
                <w:caps/>
                <w:noProof/>
              </w:rPr>
            </w:pPr>
            <w:r>
              <w:rPr>
                <w:b/>
                <w:caps/>
                <w:noProof/>
              </w:rPr>
              <w:t>N</w:t>
            </w:r>
          </w:p>
        </w:tc>
        <w:tc>
          <w:tcPr>
            <w:tcW w:w="2977" w:type="dxa"/>
            <w:gridSpan w:val="4"/>
          </w:tcPr>
          <w:p w14:paraId="03CB2D8B" w14:textId="77777777" w:rsidR="00447E87" w:rsidRDefault="00447E87" w:rsidP="00164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ED7D5" w14:textId="77777777" w:rsidR="00447E87" w:rsidRDefault="00447E87" w:rsidP="00164155">
            <w:pPr>
              <w:pStyle w:val="CRCoverPage"/>
              <w:spacing w:after="0"/>
              <w:ind w:left="99"/>
              <w:rPr>
                <w:noProof/>
              </w:rPr>
            </w:pPr>
          </w:p>
        </w:tc>
      </w:tr>
      <w:tr w:rsidR="00447E87" w14:paraId="010DE796" w14:textId="77777777" w:rsidTr="00164155">
        <w:tc>
          <w:tcPr>
            <w:tcW w:w="2694" w:type="dxa"/>
            <w:gridSpan w:val="2"/>
            <w:tcBorders>
              <w:left w:val="single" w:sz="4" w:space="0" w:color="auto"/>
            </w:tcBorders>
          </w:tcPr>
          <w:p w14:paraId="0BE38EB8" w14:textId="77777777" w:rsidR="00447E87" w:rsidRDefault="00447E87" w:rsidP="001641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6EFCD"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A65D6"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01719ED5" w14:textId="77777777" w:rsidR="00447E87" w:rsidRDefault="00447E87" w:rsidP="001641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70DEB" w14:textId="77777777" w:rsidR="00447E87" w:rsidRDefault="00447E87" w:rsidP="00164155">
            <w:pPr>
              <w:pStyle w:val="CRCoverPage"/>
              <w:spacing w:after="0"/>
              <w:ind w:left="99"/>
              <w:rPr>
                <w:noProof/>
              </w:rPr>
            </w:pPr>
            <w:r>
              <w:rPr>
                <w:noProof/>
              </w:rPr>
              <w:t xml:space="preserve">TS/TR ... CR ... </w:t>
            </w:r>
          </w:p>
        </w:tc>
      </w:tr>
      <w:tr w:rsidR="00447E87" w14:paraId="18787DB1" w14:textId="77777777" w:rsidTr="00164155">
        <w:tc>
          <w:tcPr>
            <w:tcW w:w="2694" w:type="dxa"/>
            <w:gridSpan w:val="2"/>
            <w:tcBorders>
              <w:left w:val="single" w:sz="4" w:space="0" w:color="auto"/>
            </w:tcBorders>
          </w:tcPr>
          <w:p w14:paraId="0D7A2436" w14:textId="77777777" w:rsidR="00447E87" w:rsidRDefault="00447E87" w:rsidP="001641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BE05F"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B56B2"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21E9B302" w14:textId="77777777" w:rsidR="00447E87" w:rsidRDefault="00447E87" w:rsidP="001641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528BC" w14:textId="77777777" w:rsidR="00447E87" w:rsidRDefault="00447E87" w:rsidP="00164155">
            <w:pPr>
              <w:pStyle w:val="CRCoverPage"/>
              <w:spacing w:after="0"/>
              <w:ind w:left="99"/>
              <w:rPr>
                <w:noProof/>
              </w:rPr>
            </w:pPr>
            <w:r>
              <w:rPr>
                <w:noProof/>
              </w:rPr>
              <w:t xml:space="preserve">TS/TR ... CR ... </w:t>
            </w:r>
          </w:p>
        </w:tc>
      </w:tr>
      <w:tr w:rsidR="00447E87" w14:paraId="75536FA8" w14:textId="77777777" w:rsidTr="00164155">
        <w:tc>
          <w:tcPr>
            <w:tcW w:w="2694" w:type="dxa"/>
            <w:gridSpan w:val="2"/>
            <w:tcBorders>
              <w:left w:val="single" w:sz="4" w:space="0" w:color="auto"/>
            </w:tcBorders>
          </w:tcPr>
          <w:p w14:paraId="617AB2C6" w14:textId="77777777" w:rsidR="00447E87" w:rsidRDefault="00447E87" w:rsidP="001641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9325B"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D95BD"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0AE654D9" w14:textId="77777777" w:rsidR="00447E87" w:rsidRDefault="00447E87" w:rsidP="001641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51AC80" w14:textId="77777777" w:rsidR="00447E87" w:rsidRDefault="00447E87" w:rsidP="00164155">
            <w:pPr>
              <w:pStyle w:val="CRCoverPage"/>
              <w:spacing w:after="0"/>
              <w:ind w:left="99"/>
              <w:rPr>
                <w:noProof/>
              </w:rPr>
            </w:pPr>
            <w:r>
              <w:rPr>
                <w:noProof/>
              </w:rPr>
              <w:t xml:space="preserve">TS/TR ... CR ... </w:t>
            </w:r>
          </w:p>
        </w:tc>
      </w:tr>
      <w:tr w:rsidR="00447E87" w14:paraId="79A71113" w14:textId="77777777" w:rsidTr="00164155">
        <w:tc>
          <w:tcPr>
            <w:tcW w:w="2694" w:type="dxa"/>
            <w:gridSpan w:val="2"/>
            <w:tcBorders>
              <w:left w:val="single" w:sz="4" w:space="0" w:color="auto"/>
            </w:tcBorders>
          </w:tcPr>
          <w:p w14:paraId="1CEF72F9" w14:textId="77777777" w:rsidR="00447E87" w:rsidRDefault="00447E87" w:rsidP="00164155">
            <w:pPr>
              <w:pStyle w:val="CRCoverPage"/>
              <w:spacing w:after="0"/>
              <w:rPr>
                <w:b/>
                <w:i/>
                <w:noProof/>
              </w:rPr>
            </w:pPr>
          </w:p>
        </w:tc>
        <w:tc>
          <w:tcPr>
            <w:tcW w:w="6946" w:type="dxa"/>
            <w:gridSpan w:val="9"/>
            <w:tcBorders>
              <w:right w:val="single" w:sz="4" w:space="0" w:color="auto"/>
            </w:tcBorders>
          </w:tcPr>
          <w:p w14:paraId="291A8683" w14:textId="77777777" w:rsidR="00447E87" w:rsidRDefault="00447E87" w:rsidP="00164155">
            <w:pPr>
              <w:pStyle w:val="CRCoverPage"/>
              <w:spacing w:after="0"/>
              <w:rPr>
                <w:noProof/>
              </w:rPr>
            </w:pPr>
          </w:p>
        </w:tc>
      </w:tr>
      <w:tr w:rsidR="00447E87" w14:paraId="6C9A08B8" w14:textId="77777777" w:rsidTr="00164155">
        <w:tc>
          <w:tcPr>
            <w:tcW w:w="2694" w:type="dxa"/>
            <w:gridSpan w:val="2"/>
            <w:tcBorders>
              <w:left w:val="single" w:sz="4" w:space="0" w:color="auto"/>
              <w:bottom w:val="single" w:sz="4" w:space="0" w:color="auto"/>
            </w:tcBorders>
          </w:tcPr>
          <w:p w14:paraId="1946FCAB" w14:textId="77777777" w:rsidR="00447E87" w:rsidRDefault="00447E87" w:rsidP="001641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7DBD9" w14:textId="77777777" w:rsidR="00447E87" w:rsidRDefault="00447E87" w:rsidP="00164155">
            <w:pPr>
              <w:pStyle w:val="CRCoverPage"/>
              <w:spacing w:after="0"/>
              <w:ind w:left="100"/>
              <w:rPr>
                <w:noProof/>
              </w:rPr>
            </w:pPr>
          </w:p>
        </w:tc>
      </w:tr>
      <w:tr w:rsidR="00447E87" w:rsidRPr="008863B9" w14:paraId="5241391A" w14:textId="77777777" w:rsidTr="00164155">
        <w:tc>
          <w:tcPr>
            <w:tcW w:w="2694" w:type="dxa"/>
            <w:gridSpan w:val="2"/>
            <w:tcBorders>
              <w:top w:val="single" w:sz="4" w:space="0" w:color="auto"/>
              <w:bottom w:val="single" w:sz="4" w:space="0" w:color="auto"/>
            </w:tcBorders>
          </w:tcPr>
          <w:p w14:paraId="6C4D6278" w14:textId="77777777" w:rsidR="00447E87" w:rsidRPr="008863B9" w:rsidRDefault="00447E87" w:rsidP="00164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C77786" w14:textId="77777777" w:rsidR="00447E87" w:rsidRPr="008863B9" w:rsidRDefault="00447E87" w:rsidP="00164155">
            <w:pPr>
              <w:pStyle w:val="CRCoverPage"/>
              <w:spacing w:after="0"/>
              <w:ind w:left="100"/>
              <w:rPr>
                <w:noProof/>
                <w:sz w:val="8"/>
                <w:szCs w:val="8"/>
              </w:rPr>
            </w:pPr>
          </w:p>
        </w:tc>
      </w:tr>
      <w:tr w:rsidR="00447E87" w14:paraId="6AC98743" w14:textId="77777777" w:rsidTr="00164155">
        <w:tc>
          <w:tcPr>
            <w:tcW w:w="2694" w:type="dxa"/>
            <w:gridSpan w:val="2"/>
            <w:tcBorders>
              <w:top w:val="single" w:sz="4" w:space="0" w:color="auto"/>
              <w:left w:val="single" w:sz="4" w:space="0" w:color="auto"/>
              <w:bottom w:val="single" w:sz="4" w:space="0" w:color="auto"/>
            </w:tcBorders>
          </w:tcPr>
          <w:p w14:paraId="2B388A2A" w14:textId="77777777" w:rsidR="00447E87" w:rsidRDefault="00447E87" w:rsidP="001641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9406E" w14:textId="77777777" w:rsidR="00447E87" w:rsidRDefault="00447E87" w:rsidP="00164155">
            <w:pPr>
              <w:pStyle w:val="CRCoverPage"/>
              <w:spacing w:after="0"/>
              <w:ind w:left="100"/>
              <w:rPr>
                <w:noProof/>
              </w:rPr>
            </w:pPr>
          </w:p>
        </w:tc>
      </w:tr>
    </w:tbl>
    <w:p w14:paraId="01D32AE3" w14:textId="77777777" w:rsidR="0006156F" w:rsidRDefault="0006156F" w:rsidP="0006156F">
      <w:pPr>
        <w:pStyle w:val="B2"/>
        <w:ind w:left="0" w:firstLine="0"/>
      </w:pPr>
    </w:p>
    <w:p w14:paraId="1D20FD9D" w14:textId="77777777" w:rsidR="0006156F" w:rsidRPr="00835C6E" w:rsidRDefault="0006156F" w:rsidP="00835C6E">
      <w:pPr>
        <w:pStyle w:val="B2"/>
        <w:rPr>
          <w:lang w:eastAsia="zh-CN"/>
        </w:rPr>
        <w:sectPr w:rsidR="0006156F" w:rsidRPr="00835C6E" w:rsidSect="000B7FED">
          <w:headerReference w:type="default" r:id="rId11"/>
          <w:footnotePr>
            <w:numRestart w:val="eachSect"/>
          </w:footnotePr>
          <w:pgSz w:w="11907" w:h="16840" w:code="9"/>
          <w:pgMar w:top="1418" w:right="1134" w:bottom="1134" w:left="1134" w:header="680" w:footer="567" w:gutter="0"/>
          <w:cols w:space="720"/>
        </w:sectPr>
      </w:pPr>
    </w:p>
    <w:p w14:paraId="15AE3DE4" w14:textId="77777777" w:rsidR="00164155" w:rsidRDefault="00164155">
      <w:pPr>
        <w:rPr>
          <w:noProof/>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164155" w:rsidRPr="0042338C" w14:paraId="1DC7378B" w14:textId="77777777" w:rsidTr="00522095">
        <w:tc>
          <w:tcPr>
            <w:tcW w:w="14312" w:type="dxa"/>
            <w:shd w:val="clear" w:color="auto" w:fill="FDE9D9"/>
            <w:vAlign w:val="center"/>
          </w:tcPr>
          <w:p w14:paraId="588913BE" w14:textId="0E9AA9B0" w:rsidR="00164155" w:rsidRPr="0042338C" w:rsidRDefault="005732A7"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w:t>
            </w:r>
            <w:r w:rsidR="00164155">
              <w:rPr>
                <w:color w:val="FF0000"/>
                <w:sz w:val="28"/>
                <w:szCs w:val="28"/>
                <w:lang w:eastAsia="zh-CN"/>
              </w:rPr>
              <w:t xml:space="preserve"> </w:t>
            </w:r>
            <w:r w:rsidR="00164155" w:rsidRPr="0042338C">
              <w:rPr>
                <w:color w:val="FF0000"/>
                <w:sz w:val="28"/>
                <w:szCs w:val="28"/>
                <w:lang w:eastAsia="zh-CN"/>
              </w:rPr>
              <w:t>CHANGE</w:t>
            </w:r>
          </w:p>
        </w:tc>
      </w:tr>
    </w:tbl>
    <w:p w14:paraId="1BADC18A" w14:textId="77777777" w:rsidR="005732A7" w:rsidRPr="005732A7" w:rsidRDefault="005732A7" w:rsidP="005732A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3" w:name="_Toc60777158"/>
      <w:bookmarkStart w:id="14" w:name="_Toc124713087"/>
      <w:bookmarkStart w:id="15" w:name="_Hlk54206873"/>
      <w:r w:rsidRPr="005732A7">
        <w:rPr>
          <w:rFonts w:ascii="Arial" w:eastAsia="Times New Roman" w:hAnsi="Arial"/>
          <w:sz w:val="28"/>
          <w:lang w:eastAsia="ja-JP"/>
        </w:rPr>
        <w:t>6.3.2</w:t>
      </w:r>
      <w:r w:rsidRPr="005732A7">
        <w:rPr>
          <w:rFonts w:ascii="Arial" w:eastAsia="Times New Roman" w:hAnsi="Arial"/>
          <w:sz w:val="28"/>
          <w:lang w:eastAsia="ja-JP"/>
        </w:rPr>
        <w:tab/>
        <w:t>Radio resource control information elements</w:t>
      </w:r>
      <w:bookmarkEnd w:id="13"/>
      <w:bookmarkEnd w:id="14"/>
    </w:p>
    <w:bookmarkEnd w:id="15"/>
    <w:p w14:paraId="372F4EC8" w14:textId="0D9E056B" w:rsidR="00164155" w:rsidRPr="005732A7" w:rsidRDefault="005F380D">
      <w:pPr>
        <w:rPr>
          <w:i/>
          <w:noProof/>
          <w:highlight w:val="yellow"/>
          <w:lang w:eastAsia="zh-CN"/>
        </w:rPr>
      </w:pPr>
      <w:r w:rsidRPr="005732A7">
        <w:rPr>
          <w:rFonts w:hint="eastAsia"/>
          <w:i/>
          <w:noProof/>
          <w:highlight w:val="yellow"/>
          <w:lang w:eastAsia="zh-CN"/>
        </w:rPr>
        <w:t>-</w:t>
      </w:r>
      <w:r w:rsidRPr="005732A7">
        <w:rPr>
          <w:i/>
          <w:noProof/>
          <w:highlight w:val="yellow"/>
          <w:lang w:eastAsia="zh-CN"/>
        </w:rPr>
        <w:t>----------</w:t>
      </w:r>
      <w:r w:rsidR="008E26ED">
        <w:rPr>
          <w:i/>
          <w:noProof/>
          <w:highlight w:val="yellow"/>
          <w:lang w:eastAsia="zh-CN"/>
        </w:rPr>
        <w:t>T</w:t>
      </w:r>
      <w:r w:rsidRPr="005732A7">
        <w:rPr>
          <w:i/>
          <w:noProof/>
          <w:highlight w:val="yellow"/>
          <w:lang w:eastAsia="zh-CN"/>
        </w:rPr>
        <w:t>ext omitted-------------</w:t>
      </w:r>
    </w:p>
    <w:p w14:paraId="181A2EDF" w14:textId="77777777" w:rsidR="00DB085A" w:rsidRPr="00DB085A" w:rsidRDefault="00DB085A" w:rsidP="00DB085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x-none"/>
        </w:rPr>
      </w:pPr>
      <w:r w:rsidRPr="00DB085A">
        <w:rPr>
          <w:rFonts w:ascii="Arial" w:eastAsia="宋体" w:hAnsi="Arial"/>
          <w:sz w:val="24"/>
          <w:lang w:eastAsia="x-none"/>
        </w:rPr>
        <w:t>–</w:t>
      </w:r>
      <w:r w:rsidRPr="00DB085A">
        <w:rPr>
          <w:rFonts w:ascii="Arial" w:eastAsia="宋体" w:hAnsi="Arial"/>
          <w:sz w:val="24"/>
          <w:lang w:eastAsia="x-none"/>
        </w:rPr>
        <w:tab/>
      </w:r>
      <w:proofErr w:type="spellStart"/>
      <w:r w:rsidRPr="00DB085A">
        <w:rPr>
          <w:rFonts w:ascii="Arial" w:eastAsia="宋体" w:hAnsi="Arial"/>
          <w:i/>
          <w:sz w:val="24"/>
          <w:lang w:eastAsia="x-none"/>
        </w:rPr>
        <w:t>UplinkTxDirectCurrentList</w:t>
      </w:r>
      <w:proofErr w:type="spellEnd"/>
    </w:p>
    <w:p w14:paraId="3F84EAD1" w14:textId="4D732282" w:rsidR="00DB085A" w:rsidRPr="00DB085A" w:rsidRDefault="00DB085A" w:rsidP="00DB085A">
      <w:pPr>
        <w:overflowPunct w:val="0"/>
        <w:autoSpaceDE w:val="0"/>
        <w:autoSpaceDN w:val="0"/>
        <w:adjustRightInd w:val="0"/>
        <w:textAlignment w:val="baseline"/>
        <w:rPr>
          <w:rFonts w:eastAsia="宋体"/>
          <w:lang w:eastAsia="ja-JP"/>
        </w:rPr>
      </w:pPr>
      <w:r w:rsidRPr="00DB085A">
        <w:rPr>
          <w:rFonts w:eastAsia="宋体"/>
          <w:lang w:eastAsia="ja-JP"/>
        </w:rPr>
        <w:t xml:space="preserve">The IE </w:t>
      </w:r>
      <w:proofErr w:type="spellStart"/>
      <w:r w:rsidRPr="00DB085A">
        <w:rPr>
          <w:rFonts w:eastAsia="宋体"/>
          <w:i/>
          <w:lang w:eastAsia="ja-JP"/>
        </w:rPr>
        <w:t>UplinkTxDirectCurrentList</w:t>
      </w:r>
      <w:proofErr w:type="spellEnd"/>
      <w:r w:rsidRPr="00DB085A">
        <w:rPr>
          <w:rFonts w:eastAsia="宋体"/>
          <w:lang w:eastAsia="ja-JP"/>
        </w:rPr>
        <w:t xml:space="preserve"> indicates the </w:t>
      </w:r>
      <w:proofErr w:type="spellStart"/>
      <w:r w:rsidRPr="00DB085A">
        <w:rPr>
          <w:rFonts w:eastAsia="宋体"/>
          <w:lang w:eastAsia="ja-JP"/>
        </w:rPr>
        <w:t>Tx</w:t>
      </w:r>
      <w:proofErr w:type="spellEnd"/>
      <w:r w:rsidRPr="00DB085A">
        <w:rPr>
          <w:rFonts w:eastAsia="宋体"/>
          <w:lang w:eastAsia="ja-JP"/>
        </w:rPr>
        <w:t xml:space="preserve"> Direct Current locations per serving cell for each configured UL BWP</w:t>
      </w:r>
      <w:r>
        <w:rPr>
          <w:rFonts w:eastAsia="宋体"/>
          <w:lang w:eastAsia="ja-JP"/>
        </w:rPr>
        <w:t xml:space="preserve"> </w:t>
      </w:r>
      <w:ins w:id="16" w:author="Huawei" w:date="2023-01-31T19:25:00Z">
        <w:r>
          <w:rPr>
            <w:rFonts w:eastAsia="宋体"/>
            <w:lang w:eastAsia="ja-JP"/>
          </w:rPr>
          <w:t xml:space="preserve">(including </w:t>
        </w:r>
      </w:ins>
      <w:ins w:id="17" w:author="Huawei" w:date="2023-02-09T10:16:00Z">
        <w:r w:rsidR="007A433C">
          <w:rPr>
            <w:rFonts w:eastAsia="宋体"/>
            <w:lang w:eastAsia="ja-JP"/>
          </w:rPr>
          <w:t xml:space="preserve">UL BWP#0 which is </w:t>
        </w:r>
      </w:ins>
      <w:ins w:id="18" w:author="Huawei" w:date="2023-02-09T10:17:00Z">
        <w:r w:rsidR="007A433C" w:rsidRPr="007A433C">
          <w:rPr>
            <w:rFonts w:eastAsia="宋体"/>
            <w:lang w:eastAsia="ja-JP"/>
          </w:rPr>
          <w:t>not considered to be an RRC-configured BWP</w:t>
        </w:r>
      </w:ins>
      <w:ins w:id="19" w:author="Huawei" w:date="2023-01-31T19:25:00Z">
        <w:r>
          <w:rPr>
            <w:rFonts w:eastAsia="宋体"/>
            <w:lang w:eastAsia="ja-JP"/>
          </w:rPr>
          <w:t xml:space="preserve">) </w:t>
        </w:r>
      </w:ins>
      <w:r w:rsidRPr="00DB085A">
        <w:rPr>
          <w:rFonts w:eastAsia="宋体"/>
          <w:lang w:eastAsia="ja-JP"/>
        </w:rPr>
        <w:t>in the serving cell, based on the BWP numerology and the associated carrier bandwidth.</w:t>
      </w:r>
    </w:p>
    <w:p w14:paraId="69312A8A" w14:textId="77777777" w:rsidR="00DB085A" w:rsidRPr="00DB085A" w:rsidRDefault="00DB085A" w:rsidP="00DB085A">
      <w:pPr>
        <w:keepNext/>
        <w:keepLines/>
        <w:overflowPunct w:val="0"/>
        <w:autoSpaceDE w:val="0"/>
        <w:autoSpaceDN w:val="0"/>
        <w:adjustRightInd w:val="0"/>
        <w:spacing w:before="60"/>
        <w:jc w:val="center"/>
        <w:textAlignment w:val="baseline"/>
        <w:rPr>
          <w:rFonts w:ascii="Arial" w:eastAsia="宋体" w:hAnsi="Arial"/>
          <w:b/>
          <w:lang w:eastAsia="x-none"/>
        </w:rPr>
      </w:pPr>
      <w:proofErr w:type="spellStart"/>
      <w:r w:rsidRPr="00DB085A">
        <w:rPr>
          <w:rFonts w:ascii="Arial" w:eastAsia="宋体" w:hAnsi="Arial"/>
          <w:b/>
          <w:i/>
          <w:lang w:eastAsia="x-none"/>
        </w:rPr>
        <w:t>UplinkTxDirectCurrentList</w:t>
      </w:r>
      <w:proofErr w:type="spellEnd"/>
      <w:r w:rsidRPr="00DB085A">
        <w:rPr>
          <w:rFonts w:ascii="Arial" w:eastAsia="宋体" w:hAnsi="Arial"/>
          <w:b/>
          <w:lang w:eastAsia="x-none"/>
        </w:rPr>
        <w:t xml:space="preserve"> information element</w:t>
      </w:r>
    </w:p>
    <w:p w14:paraId="1E39EF70"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085A">
        <w:rPr>
          <w:rFonts w:ascii="Courier New" w:eastAsia="Times New Roman" w:hAnsi="Courier New"/>
          <w:noProof/>
          <w:color w:val="808080"/>
          <w:sz w:val="16"/>
          <w:lang w:eastAsia="en-GB"/>
        </w:rPr>
        <w:t>-- ASN1START</w:t>
      </w:r>
    </w:p>
    <w:p w14:paraId="2FA36678"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085A">
        <w:rPr>
          <w:rFonts w:ascii="Courier New" w:eastAsia="Times New Roman" w:hAnsi="Courier New"/>
          <w:noProof/>
          <w:color w:val="808080"/>
          <w:sz w:val="16"/>
          <w:lang w:eastAsia="en-GB"/>
        </w:rPr>
        <w:t>-- TAG-UPLINKTXDIRECTCURRENTLIST-START</w:t>
      </w:r>
    </w:p>
    <w:p w14:paraId="2A9EC7B6"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605AD9"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UplinkTxDirectCurrentList ::=           </w:t>
      </w:r>
      <w:r w:rsidRPr="00DB085A">
        <w:rPr>
          <w:rFonts w:ascii="Courier New" w:eastAsia="Times New Roman" w:hAnsi="Courier New"/>
          <w:noProof/>
          <w:color w:val="993366"/>
          <w:sz w:val="16"/>
          <w:lang w:eastAsia="en-GB"/>
        </w:rPr>
        <w:t>SEQUENCE</w:t>
      </w:r>
      <w:r w:rsidRPr="00DB085A">
        <w:rPr>
          <w:rFonts w:ascii="Courier New" w:eastAsia="Times New Roman" w:hAnsi="Courier New"/>
          <w:noProof/>
          <w:sz w:val="16"/>
          <w:lang w:eastAsia="en-GB"/>
        </w:rPr>
        <w:t xml:space="preserve"> (</w:t>
      </w:r>
      <w:r w:rsidRPr="00DB085A">
        <w:rPr>
          <w:rFonts w:ascii="Courier New" w:eastAsia="Times New Roman" w:hAnsi="Courier New"/>
          <w:noProof/>
          <w:color w:val="993366"/>
          <w:sz w:val="16"/>
          <w:lang w:eastAsia="en-GB"/>
        </w:rPr>
        <w:t>SIZE</w:t>
      </w:r>
      <w:r w:rsidRPr="00DB085A">
        <w:rPr>
          <w:rFonts w:ascii="Courier New" w:eastAsia="Times New Roman" w:hAnsi="Courier New"/>
          <w:noProof/>
          <w:sz w:val="16"/>
          <w:lang w:eastAsia="en-GB"/>
        </w:rPr>
        <w:t xml:space="preserve"> (1..maxNrofServingCells))</w:t>
      </w:r>
      <w:r w:rsidRPr="00DB085A">
        <w:rPr>
          <w:rFonts w:ascii="Courier New" w:eastAsia="Times New Roman" w:hAnsi="Courier New"/>
          <w:noProof/>
          <w:color w:val="993366"/>
          <w:sz w:val="16"/>
          <w:lang w:eastAsia="en-GB"/>
        </w:rPr>
        <w:t xml:space="preserve"> OF</w:t>
      </w:r>
      <w:r w:rsidRPr="00DB085A">
        <w:rPr>
          <w:rFonts w:ascii="Courier New" w:eastAsia="Times New Roman" w:hAnsi="Courier New"/>
          <w:noProof/>
          <w:sz w:val="16"/>
          <w:lang w:eastAsia="en-GB"/>
        </w:rPr>
        <w:t xml:space="preserve"> UplinkTxDirectCurrentCell</w:t>
      </w:r>
    </w:p>
    <w:p w14:paraId="138A067C"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2779BF"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UplinkTxDirectCurrentCell ::=           </w:t>
      </w:r>
      <w:r w:rsidRPr="00DB085A">
        <w:rPr>
          <w:rFonts w:ascii="Courier New" w:eastAsia="Times New Roman" w:hAnsi="Courier New"/>
          <w:noProof/>
          <w:color w:val="993366"/>
          <w:sz w:val="16"/>
          <w:lang w:eastAsia="en-GB"/>
        </w:rPr>
        <w:t>SEQUENCE</w:t>
      </w:r>
      <w:r w:rsidRPr="00DB085A">
        <w:rPr>
          <w:rFonts w:ascii="Courier New" w:eastAsia="Times New Roman" w:hAnsi="Courier New"/>
          <w:noProof/>
          <w:sz w:val="16"/>
          <w:lang w:eastAsia="en-GB"/>
        </w:rPr>
        <w:t xml:space="preserve"> {</w:t>
      </w:r>
    </w:p>
    <w:p w14:paraId="52765ECA"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servCellIndex                           ServCellIndex,</w:t>
      </w:r>
    </w:p>
    <w:p w14:paraId="221F5363"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uplinkDirectCurrentBWP                  </w:t>
      </w:r>
      <w:r w:rsidRPr="00DB085A">
        <w:rPr>
          <w:rFonts w:ascii="Courier New" w:eastAsia="Times New Roman" w:hAnsi="Courier New"/>
          <w:noProof/>
          <w:color w:val="993366"/>
          <w:sz w:val="16"/>
          <w:lang w:eastAsia="en-GB"/>
        </w:rPr>
        <w:t>SEQUENCE</w:t>
      </w:r>
      <w:r w:rsidRPr="00DB085A">
        <w:rPr>
          <w:rFonts w:ascii="Courier New" w:eastAsia="Times New Roman" w:hAnsi="Courier New"/>
          <w:noProof/>
          <w:sz w:val="16"/>
          <w:lang w:eastAsia="en-GB"/>
        </w:rPr>
        <w:t xml:space="preserve"> (</w:t>
      </w:r>
      <w:r w:rsidRPr="00DB085A">
        <w:rPr>
          <w:rFonts w:ascii="Courier New" w:eastAsia="Times New Roman" w:hAnsi="Courier New"/>
          <w:noProof/>
          <w:color w:val="993366"/>
          <w:sz w:val="16"/>
          <w:lang w:eastAsia="en-GB"/>
        </w:rPr>
        <w:t>SIZE</w:t>
      </w:r>
      <w:r w:rsidRPr="00DB085A">
        <w:rPr>
          <w:rFonts w:ascii="Courier New" w:eastAsia="Times New Roman" w:hAnsi="Courier New"/>
          <w:noProof/>
          <w:sz w:val="16"/>
          <w:lang w:eastAsia="en-GB"/>
        </w:rPr>
        <w:t xml:space="preserve"> (1..maxNrofBWPs))</w:t>
      </w:r>
      <w:r w:rsidRPr="00DB085A">
        <w:rPr>
          <w:rFonts w:ascii="Courier New" w:eastAsia="Times New Roman" w:hAnsi="Courier New"/>
          <w:noProof/>
          <w:color w:val="993366"/>
          <w:sz w:val="16"/>
          <w:lang w:eastAsia="en-GB"/>
        </w:rPr>
        <w:t xml:space="preserve"> OF</w:t>
      </w:r>
      <w:r w:rsidRPr="00DB085A">
        <w:rPr>
          <w:rFonts w:ascii="Courier New" w:eastAsia="Times New Roman" w:hAnsi="Courier New"/>
          <w:noProof/>
          <w:sz w:val="16"/>
          <w:lang w:eastAsia="en-GB"/>
        </w:rPr>
        <w:t xml:space="preserve"> UplinkTxDirectCurrentBWP,</w:t>
      </w:r>
    </w:p>
    <w:p w14:paraId="26CEB4F0"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w:t>
      </w:r>
    </w:p>
    <w:p w14:paraId="630028F6"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w:t>
      </w:r>
    </w:p>
    <w:p w14:paraId="1830540A"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uplinkDirectCurrentBWP-SUL              </w:t>
      </w:r>
      <w:r w:rsidRPr="00DB085A">
        <w:rPr>
          <w:rFonts w:ascii="Courier New" w:eastAsia="Times New Roman" w:hAnsi="Courier New"/>
          <w:noProof/>
          <w:color w:val="993366"/>
          <w:sz w:val="16"/>
          <w:lang w:eastAsia="en-GB"/>
        </w:rPr>
        <w:t>SEQUENCE</w:t>
      </w:r>
      <w:r w:rsidRPr="00DB085A">
        <w:rPr>
          <w:rFonts w:ascii="Courier New" w:eastAsia="Times New Roman" w:hAnsi="Courier New"/>
          <w:noProof/>
          <w:sz w:val="16"/>
          <w:lang w:eastAsia="en-GB"/>
        </w:rPr>
        <w:t xml:space="preserve"> (</w:t>
      </w:r>
      <w:r w:rsidRPr="00DB085A">
        <w:rPr>
          <w:rFonts w:ascii="Courier New" w:eastAsia="Times New Roman" w:hAnsi="Courier New"/>
          <w:noProof/>
          <w:color w:val="993366"/>
          <w:sz w:val="16"/>
          <w:lang w:eastAsia="en-GB"/>
        </w:rPr>
        <w:t>SIZE</w:t>
      </w:r>
      <w:r w:rsidRPr="00DB085A">
        <w:rPr>
          <w:rFonts w:ascii="Courier New" w:eastAsia="Times New Roman" w:hAnsi="Courier New"/>
          <w:noProof/>
          <w:sz w:val="16"/>
          <w:lang w:eastAsia="en-GB"/>
        </w:rPr>
        <w:t xml:space="preserve"> (1..maxNrofBWPs))</w:t>
      </w:r>
      <w:r w:rsidRPr="00DB085A">
        <w:rPr>
          <w:rFonts w:ascii="Courier New" w:eastAsia="Times New Roman" w:hAnsi="Courier New"/>
          <w:noProof/>
          <w:color w:val="993366"/>
          <w:sz w:val="16"/>
          <w:lang w:eastAsia="en-GB"/>
        </w:rPr>
        <w:t xml:space="preserve"> OF</w:t>
      </w:r>
      <w:r w:rsidRPr="00DB085A">
        <w:rPr>
          <w:rFonts w:ascii="Courier New" w:eastAsia="Times New Roman" w:hAnsi="Courier New"/>
          <w:noProof/>
          <w:sz w:val="16"/>
          <w:lang w:eastAsia="en-GB"/>
        </w:rPr>
        <w:t xml:space="preserve"> UplinkTxDirectCurrentBWP               </w:t>
      </w:r>
      <w:r w:rsidRPr="00DB085A">
        <w:rPr>
          <w:rFonts w:ascii="Courier New" w:eastAsia="Times New Roman" w:hAnsi="Courier New"/>
          <w:noProof/>
          <w:color w:val="993366"/>
          <w:sz w:val="16"/>
          <w:lang w:eastAsia="en-GB"/>
        </w:rPr>
        <w:t>OPTIONAL</w:t>
      </w:r>
    </w:p>
    <w:p w14:paraId="1114C1FA"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w:t>
      </w:r>
    </w:p>
    <w:p w14:paraId="64624C17"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w:t>
      </w:r>
    </w:p>
    <w:p w14:paraId="2A0DF802"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F01C8C"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UplinkTxDirectCurrentBWP ::=            </w:t>
      </w:r>
      <w:r w:rsidRPr="00DB085A">
        <w:rPr>
          <w:rFonts w:ascii="Courier New" w:eastAsia="Times New Roman" w:hAnsi="Courier New"/>
          <w:noProof/>
          <w:color w:val="993366"/>
          <w:sz w:val="16"/>
          <w:lang w:eastAsia="en-GB"/>
        </w:rPr>
        <w:t>SEQUENCE</w:t>
      </w:r>
      <w:r w:rsidRPr="00DB085A">
        <w:rPr>
          <w:rFonts w:ascii="Courier New" w:eastAsia="Times New Roman" w:hAnsi="Courier New"/>
          <w:noProof/>
          <w:sz w:val="16"/>
          <w:lang w:eastAsia="en-GB"/>
        </w:rPr>
        <w:t xml:space="preserve"> {</w:t>
      </w:r>
    </w:p>
    <w:p w14:paraId="3A840D10"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bwp-Id                                  BWP-Id,</w:t>
      </w:r>
    </w:p>
    <w:p w14:paraId="76F5EF5B"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shift7dot5kHz                           </w:t>
      </w:r>
      <w:r w:rsidRPr="00DB085A">
        <w:rPr>
          <w:rFonts w:ascii="Courier New" w:eastAsia="Times New Roman" w:hAnsi="Courier New"/>
          <w:noProof/>
          <w:color w:val="993366"/>
          <w:sz w:val="16"/>
          <w:lang w:eastAsia="en-GB"/>
        </w:rPr>
        <w:t>BOOLEAN</w:t>
      </w:r>
      <w:r w:rsidRPr="00DB085A">
        <w:rPr>
          <w:rFonts w:ascii="Courier New" w:eastAsia="Times New Roman" w:hAnsi="Courier New"/>
          <w:noProof/>
          <w:sz w:val="16"/>
          <w:lang w:eastAsia="en-GB"/>
        </w:rPr>
        <w:t>,</w:t>
      </w:r>
    </w:p>
    <w:p w14:paraId="53EC8060"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txDirectCurrentLocation                 </w:t>
      </w:r>
      <w:r w:rsidRPr="00DB085A">
        <w:rPr>
          <w:rFonts w:ascii="Courier New" w:eastAsia="Times New Roman" w:hAnsi="Courier New"/>
          <w:noProof/>
          <w:color w:val="993366"/>
          <w:sz w:val="16"/>
          <w:lang w:eastAsia="en-GB"/>
        </w:rPr>
        <w:t>INTEGER</w:t>
      </w:r>
      <w:r w:rsidRPr="00DB085A">
        <w:rPr>
          <w:rFonts w:ascii="Courier New" w:eastAsia="Times New Roman" w:hAnsi="Courier New"/>
          <w:noProof/>
          <w:sz w:val="16"/>
          <w:lang w:eastAsia="en-GB"/>
        </w:rPr>
        <w:t xml:space="preserve"> (0..3301)</w:t>
      </w:r>
    </w:p>
    <w:p w14:paraId="3305C8B4"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w:t>
      </w:r>
    </w:p>
    <w:p w14:paraId="7FF17575"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340210"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085A">
        <w:rPr>
          <w:rFonts w:ascii="Courier New" w:eastAsia="Times New Roman" w:hAnsi="Courier New"/>
          <w:noProof/>
          <w:color w:val="808080"/>
          <w:sz w:val="16"/>
          <w:lang w:eastAsia="en-GB"/>
        </w:rPr>
        <w:t>-- TAG-UPLINKTXDIRECTCURRENTLIST-STOP</w:t>
      </w:r>
    </w:p>
    <w:p w14:paraId="7F4003B0"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085A">
        <w:rPr>
          <w:rFonts w:ascii="Courier New" w:eastAsia="Times New Roman" w:hAnsi="Courier New"/>
          <w:noProof/>
          <w:color w:val="808080"/>
          <w:sz w:val="16"/>
          <w:lang w:eastAsia="en-GB"/>
        </w:rPr>
        <w:t>-- ASN1STOP</w:t>
      </w:r>
    </w:p>
    <w:p w14:paraId="55DA7C16" w14:textId="77777777" w:rsidR="00DB085A" w:rsidRPr="00DB085A" w:rsidRDefault="00DB085A" w:rsidP="00DB085A">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085A" w:rsidRPr="00DB085A" w14:paraId="0E57D8CC" w14:textId="77777777" w:rsidTr="00287FEF">
        <w:tc>
          <w:tcPr>
            <w:tcW w:w="14281" w:type="dxa"/>
          </w:tcPr>
          <w:p w14:paraId="39D7294A" w14:textId="77777777" w:rsidR="00DB085A" w:rsidRPr="00DB085A" w:rsidRDefault="00DB085A" w:rsidP="00DB085A">
            <w:pPr>
              <w:keepNext/>
              <w:keepLines/>
              <w:overflowPunct w:val="0"/>
              <w:autoSpaceDE w:val="0"/>
              <w:autoSpaceDN w:val="0"/>
              <w:adjustRightInd w:val="0"/>
              <w:spacing w:after="0"/>
              <w:jc w:val="center"/>
              <w:textAlignment w:val="baseline"/>
              <w:rPr>
                <w:rFonts w:ascii="Arial" w:eastAsia="宋体" w:hAnsi="Arial"/>
                <w:b/>
                <w:sz w:val="18"/>
                <w:szCs w:val="22"/>
                <w:lang w:eastAsia="ja-JP"/>
              </w:rPr>
            </w:pPr>
            <w:proofErr w:type="spellStart"/>
            <w:r w:rsidRPr="00DB085A">
              <w:rPr>
                <w:rFonts w:ascii="Arial" w:eastAsia="宋体" w:hAnsi="Arial"/>
                <w:b/>
                <w:i/>
                <w:sz w:val="18"/>
                <w:szCs w:val="22"/>
                <w:lang w:eastAsia="ja-JP"/>
              </w:rPr>
              <w:lastRenderedPageBreak/>
              <w:t>UplinkTxDirectCurrentBWP</w:t>
            </w:r>
            <w:proofErr w:type="spellEnd"/>
            <w:r w:rsidRPr="00DB085A">
              <w:rPr>
                <w:rFonts w:ascii="Arial" w:eastAsia="宋体" w:hAnsi="Arial"/>
                <w:b/>
                <w:i/>
                <w:sz w:val="18"/>
                <w:szCs w:val="22"/>
                <w:lang w:eastAsia="ja-JP"/>
              </w:rPr>
              <w:t xml:space="preserve"> </w:t>
            </w:r>
            <w:r w:rsidRPr="00DB085A">
              <w:rPr>
                <w:rFonts w:ascii="Arial" w:eastAsia="宋体" w:hAnsi="Arial"/>
                <w:b/>
                <w:sz w:val="18"/>
                <w:szCs w:val="22"/>
                <w:lang w:eastAsia="ja-JP"/>
              </w:rPr>
              <w:t>field descriptions</w:t>
            </w:r>
          </w:p>
        </w:tc>
      </w:tr>
      <w:tr w:rsidR="00DB085A" w:rsidRPr="00DB085A" w14:paraId="1790C888" w14:textId="77777777" w:rsidTr="00287FEF">
        <w:tc>
          <w:tcPr>
            <w:tcW w:w="14281" w:type="dxa"/>
          </w:tcPr>
          <w:p w14:paraId="5B24C693"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DB085A">
              <w:rPr>
                <w:rFonts w:ascii="Arial" w:eastAsia="宋体" w:hAnsi="Arial"/>
                <w:b/>
                <w:i/>
                <w:sz w:val="18"/>
                <w:szCs w:val="22"/>
                <w:lang w:eastAsia="ja-JP"/>
              </w:rPr>
              <w:t>bwp</w:t>
            </w:r>
            <w:proofErr w:type="spellEnd"/>
            <w:r w:rsidRPr="00DB085A">
              <w:rPr>
                <w:rFonts w:ascii="Arial" w:eastAsia="宋体" w:hAnsi="Arial"/>
                <w:b/>
                <w:i/>
                <w:sz w:val="18"/>
                <w:szCs w:val="22"/>
                <w:lang w:eastAsia="ja-JP"/>
              </w:rPr>
              <w:t>-Id</w:t>
            </w:r>
          </w:p>
          <w:p w14:paraId="2CE2E5A5"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r w:rsidRPr="00DB085A">
              <w:rPr>
                <w:rFonts w:ascii="Arial" w:eastAsia="宋体" w:hAnsi="Arial"/>
                <w:sz w:val="18"/>
                <w:szCs w:val="22"/>
                <w:lang w:eastAsia="ja-JP"/>
              </w:rPr>
              <w:t>The BWP-Id of the corresponding uplink BWP.</w:t>
            </w:r>
          </w:p>
        </w:tc>
      </w:tr>
      <w:tr w:rsidR="00DB085A" w:rsidRPr="00DB085A" w14:paraId="1B7CFDA6" w14:textId="77777777" w:rsidTr="00287FEF">
        <w:tc>
          <w:tcPr>
            <w:tcW w:w="14281" w:type="dxa"/>
          </w:tcPr>
          <w:p w14:paraId="2869B7DD"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r w:rsidRPr="00DB085A">
              <w:rPr>
                <w:rFonts w:ascii="Arial" w:eastAsia="宋体" w:hAnsi="Arial"/>
                <w:b/>
                <w:i/>
                <w:sz w:val="18"/>
                <w:szCs w:val="22"/>
                <w:lang w:eastAsia="ja-JP"/>
              </w:rPr>
              <w:t>shift7dot5kHz</w:t>
            </w:r>
          </w:p>
          <w:p w14:paraId="7ABF646F"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r w:rsidRPr="00DB085A">
              <w:rPr>
                <w:rFonts w:ascii="Arial" w:eastAsia="宋体" w:hAnsi="Arial"/>
                <w:sz w:val="18"/>
                <w:szCs w:val="22"/>
                <w:lang w:eastAsia="ja-JP"/>
              </w:rPr>
              <w:t xml:space="preserve">Indicates whether there is 7.5 kHz shift or not. 7.5 kHz shift is applied if the field is set to </w:t>
            </w:r>
            <w:r w:rsidRPr="00DB085A">
              <w:rPr>
                <w:rFonts w:ascii="Arial" w:eastAsia="Times New Roman" w:hAnsi="Arial"/>
                <w:i/>
                <w:iCs/>
                <w:sz w:val="18"/>
                <w:lang w:eastAsia="en-GB"/>
              </w:rPr>
              <w:t>true</w:t>
            </w:r>
            <w:r w:rsidRPr="00DB085A">
              <w:rPr>
                <w:rFonts w:ascii="Arial" w:eastAsia="宋体" w:hAnsi="Arial"/>
                <w:sz w:val="18"/>
                <w:szCs w:val="22"/>
                <w:lang w:eastAsia="ja-JP"/>
              </w:rPr>
              <w:t>. Otherwise 7.5 kHz shift is not applied.</w:t>
            </w:r>
          </w:p>
        </w:tc>
      </w:tr>
      <w:tr w:rsidR="00DB085A" w:rsidRPr="00DB085A" w14:paraId="1B5B1B49" w14:textId="77777777" w:rsidTr="00287FEF">
        <w:tc>
          <w:tcPr>
            <w:tcW w:w="14281" w:type="dxa"/>
          </w:tcPr>
          <w:p w14:paraId="251B7E95"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DB085A">
              <w:rPr>
                <w:rFonts w:ascii="Arial" w:eastAsia="宋体" w:hAnsi="Arial"/>
                <w:b/>
                <w:i/>
                <w:sz w:val="18"/>
                <w:szCs w:val="22"/>
                <w:lang w:eastAsia="ja-JP"/>
              </w:rPr>
              <w:t>txDirectCurrentLocation</w:t>
            </w:r>
            <w:proofErr w:type="spellEnd"/>
          </w:p>
          <w:p w14:paraId="2AD3D33A"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r w:rsidRPr="00DB085A">
              <w:rPr>
                <w:rFonts w:ascii="Arial" w:eastAsia="宋体" w:hAnsi="Arial"/>
                <w:sz w:val="18"/>
                <w:szCs w:val="22"/>
                <w:lang w:eastAsia="ja-JP"/>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11327060" w14:textId="77777777" w:rsidR="00DB085A" w:rsidRPr="00DB085A" w:rsidRDefault="00DB085A" w:rsidP="00DB085A">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085A" w:rsidRPr="00DB085A" w14:paraId="48F79FEA" w14:textId="77777777" w:rsidTr="00287FEF">
        <w:tc>
          <w:tcPr>
            <w:tcW w:w="14173" w:type="dxa"/>
          </w:tcPr>
          <w:p w14:paraId="570DD6D5" w14:textId="77777777" w:rsidR="00DB085A" w:rsidRPr="00DB085A" w:rsidRDefault="00DB085A" w:rsidP="00DB085A">
            <w:pPr>
              <w:keepNext/>
              <w:keepLines/>
              <w:overflowPunct w:val="0"/>
              <w:autoSpaceDE w:val="0"/>
              <w:autoSpaceDN w:val="0"/>
              <w:adjustRightInd w:val="0"/>
              <w:spacing w:after="0"/>
              <w:jc w:val="center"/>
              <w:textAlignment w:val="baseline"/>
              <w:rPr>
                <w:rFonts w:ascii="Arial" w:eastAsia="宋体" w:hAnsi="Arial"/>
                <w:b/>
                <w:sz w:val="18"/>
                <w:szCs w:val="22"/>
                <w:lang w:eastAsia="ja-JP"/>
              </w:rPr>
            </w:pPr>
            <w:proofErr w:type="spellStart"/>
            <w:r w:rsidRPr="00DB085A">
              <w:rPr>
                <w:rFonts w:ascii="Arial" w:eastAsia="宋体" w:hAnsi="Arial"/>
                <w:b/>
                <w:i/>
                <w:sz w:val="18"/>
                <w:szCs w:val="22"/>
                <w:lang w:eastAsia="ja-JP"/>
              </w:rPr>
              <w:t>UplinkTxDirectCurrentCell</w:t>
            </w:r>
            <w:proofErr w:type="spellEnd"/>
            <w:r w:rsidRPr="00DB085A">
              <w:rPr>
                <w:rFonts w:ascii="Arial" w:eastAsia="宋体" w:hAnsi="Arial"/>
                <w:b/>
                <w:i/>
                <w:sz w:val="18"/>
                <w:szCs w:val="22"/>
                <w:lang w:eastAsia="ja-JP"/>
              </w:rPr>
              <w:t xml:space="preserve"> </w:t>
            </w:r>
            <w:r w:rsidRPr="00DB085A">
              <w:rPr>
                <w:rFonts w:ascii="Arial" w:eastAsia="宋体" w:hAnsi="Arial"/>
                <w:b/>
                <w:sz w:val="18"/>
                <w:szCs w:val="22"/>
                <w:lang w:eastAsia="ja-JP"/>
              </w:rPr>
              <w:t>field descriptions</w:t>
            </w:r>
          </w:p>
        </w:tc>
      </w:tr>
      <w:tr w:rsidR="00DB085A" w:rsidRPr="00DB085A" w14:paraId="57DA895A" w14:textId="77777777" w:rsidTr="00287FEF">
        <w:tc>
          <w:tcPr>
            <w:tcW w:w="14173" w:type="dxa"/>
          </w:tcPr>
          <w:p w14:paraId="5EBEBB7B"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DB085A">
              <w:rPr>
                <w:rFonts w:ascii="Arial" w:eastAsia="宋体" w:hAnsi="Arial"/>
                <w:b/>
                <w:i/>
                <w:sz w:val="18"/>
                <w:szCs w:val="22"/>
                <w:lang w:eastAsia="ja-JP"/>
              </w:rPr>
              <w:t>servCellIndex</w:t>
            </w:r>
            <w:proofErr w:type="spellEnd"/>
          </w:p>
          <w:p w14:paraId="562B57F7"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r w:rsidRPr="00DB085A">
              <w:rPr>
                <w:rFonts w:ascii="Arial" w:eastAsia="宋体" w:hAnsi="Arial"/>
                <w:sz w:val="18"/>
                <w:szCs w:val="22"/>
                <w:lang w:eastAsia="ja-JP"/>
              </w:rPr>
              <w:t xml:space="preserve">The serving cell ID of the serving cell corresponding to the </w:t>
            </w:r>
            <w:proofErr w:type="spellStart"/>
            <w:r w:rsidRPr="00DB085A">
              <w:rPr>
                <w:rFonts w:ascii="Arial" w:eastAsia="宋体" w:hAnsi="Arial"/>
                <w:i/>
                <w:sz w:val="18"/>
                <w:lang w:eastAsia="x-none"/>
              </w:rPr>
              <w:t>uplinkDirectCurrentBWP</w:t>
            </w:r>
            <w:proofErr w:type="spellEnd"/>
            <w:r w:rsidRPr="00DB085A">
              <w:rPr>
                <w:rFonts w:ascii="Arial" w:eastAsia="宋体" w:hAnsi="Arial"/>
                <w:sz w:val="18"/>
                <w:szCs w:val="22"/>
                <w:lang w:eastAsia="ja-JP"/>
              </w:rPr>
              <w:t>.</w:t>
            </w:r>
          </w:p>
        </w:tc>
      </w:tr>
      <w:tr w:rsidR="00DB085A" w:rsidRPr="00DB085A" w14:paraId="56BFD3F2" w14:textId="77777777" w:rsidTr="00287FEF">
        <w:tc>
          <w:tcPr>
            <w:tcW w:w="14173" w:type="dxa"/>
          </w:tcPr>
          <w:p w14:paraId="75D42DBD"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DB085A">
              <w:rPr>
                <w:rFonts w:ascii="Arial" w:eastAsia="宋体" w:hAnsi="Arial"/>
                <w:b/>
                <w:i/>
                <w:sz w:val="18"/>
                <w:szCs w:val="22"/>
                <w:lang w:eastAsia="ja-JP"/>
              </w:rPr>
              <w:t>uplinkDirectCurrentBWP</w:t>
            </w:r>
            <w:proofErr w:type="spellEnd"/>
          </w:p>
          <w:p w14:paraId="67EBA903"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r w:rsidRPr="00DB085A">
              <w:rPr>
                <w:rFonts w:ascii="Arial" w:eastAsia="宋体" w:hAnsi="Arial"/>
                <w:sz w:val="18"/>
                <w:szCs w:val="22"/>
                <w:lang w:eastAsia="ja-JP"/>
              </w:rPr>
              <w:t>The Tx Direct Current locations for all the uplink BWPs configured at the corresponding serving cell.</w:t>
            </w:r>
          </w:p>
        </w:tc>
      </w:tr>
      <w:tr w:rsidR="00DB085A" w:rsidRPr="00DB085A" w14:paraId="736DE14D" w14:textId="77777777" w:rsidTr="00287FEF">
        <w:tc>
          <w:tcPr>
            <w:tcW w:w="14173" w:type="dxa"/>
          </w:tcPr>
          <w:p w14:paraId="1832CE6C"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x-none"/>
              </w:rPr>
            </w:pPr>
            <w:proofErr w:type="spellStart"/>
            <w:r w:rsidRPr="00DB085A">
              <w:rPr>
                <w:rFonts w:ascii="Arial" w:eastAsia="宋体" w:hAnsi="Arial"/>
                <w:b/>
                <w:i/>
                <w:sz w:val="18"/>
                <w:szCs w:val="22"/>
                <w:lang w:eastAsia="x-none"/>
              </w:rPr>
              <w:t>uplinkDirectCurrentBWP</w:t>
            </w:r>
            <w:proofErr w:type="spellEnd"/>
            <w:r w:rsidRPr="00DB085A">
              <w:rPr>
                <w:rFonts w:ascii="Arial" w:eastAsia="宋体" w:hAnsi="Arial"/>
                <w:b/>
                <w:i/>
                <w:sz w:val="18"/>
                <w:szCs w:val="22"/>
                <w:lang w:eastAsia="x-none"/>
              </w:rPr>
              <w:t>-SUL</w:t>
            </w:r>
          </w:p>
          <w:p w14:paraId="7025C119"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b/>
                <w:i/>
                <w:sz w:val="18"/>
                <w:szCs w:val="22"/>
                <w:lang w:eastAsia="x-none"/>
              </w:rPr>
            </w:pPr>
            <w:r w:rsidRPr="00DB085A">
              <w:rPr>
                <w:rFonts w:ascii="Arial" w:eastAsia="宋体" w:hAnsi="Arial"/>
                <w:sz w:val="18"/>
                <w:szCs w:val="22"/>
                <w:lang w:eastAsia="x-none"/>
              </w:rPr>
              <w:t>The Tx Direct Current locations for all the supplementary uplink BWPs configured at the corresponding serving cell.</w:t>
            </w:r>
          </w:p>
        </w:tc>
      </w:tr>
    </w:tbl>
    <w:p w14:paraId="7B554B42" w14:textId="77777777" w:rsidR="00DB085A" w:rsidRPr="00DB085A" w:rsidRDefault="00DB085A">
      <w:pPr>
        <w:rPr>
          <w:noProof/>
          <w:highlight w:val="yellow"/>
          <w:lang w:eastAsia="zh-CN"/>
        </w:rPr>
      </w:pPr>
    </w:p>
    <w:tbl>
      <w:tblPr>
        <w:tblpPr w:leftFromText="180" w:rightFromText="180" w:vertAnchor="text" w:horzAnchor="margin" w:tblpY="47"/>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887"/>
      </w:tblGrid>
      <w:tr w:rsidR="00DE05EC" w:rsidRPr="0042338C" w14:paraId="1D7CAB28" w14:textId="77777777" w:rsidTr="00DE05EC">
        <w:tc>
          <w:tcPr>
            <w:tcW w:w="13887" w:type="dxa"/>
            <w:shd w:val="clear" w:color="auto" w:fill="FDE9D9"/>
            <w:vAlign w:val="center"/>
          </w:tcPr>
          <w:p w14:paraId="02D76CFC" w14:textId="77777777" w:rsidR="00DE05EC" w:rsidRPr="0042338C" w:rsidRDefault="00DE05EC"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52BEEC6F" w14:textId="77777777" w:rsidR="00DE05EC" w:rsidRPr="00164155" w:rsidRDefault="00DE05EC">
      <w:pPr>
        <w:rPr>
          <w:noProof/>
        </w:rPr>
      </w:pPr>
    </w:p>
    <w:sectPr w:rsidR="00DE05EC" w:rsidRPr="00164155" w:rsidSect="003C2F9B">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96F9" w16cex:dateUtc="2022-10-19T04:19:00Z"/>
  <w16cex:commentExtensible w16cex:durableId="26F996BC" w16cex:dateUtc="2022-10-19T04:18:00Z"/>
  <w16cex:commentExtensible w16cex:durableId="26F996CB" w16cex:dateUtc="2022-10-19T04:19:00Z"/>
  <w16cex:commentExtensible w16cex:durableId="26F9971A" w16cex:dateUtc="2022-10-19T04:20:00Z"/>
  <w16cex:commentExtensible w16cex:durableId="26F9983E" w16cex:dateUtc="2022-10-19T04:25:00Z"/>
  <w16cex:commentExtensible w16cex:durableId="26F997C1" w16cex:dateUtc="2022-10-19T04:23:00Z"/>
  <w16cex:commentExtensible w16cex:durableId="26F99807" w16cex:dateUtc="2022-10-19T04:2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E1EE2" w14:textId="77777777" w:rsidR="00B6739B" w:rsidRDefault="00B6739B">
      <w:r>
        <w:separator/>
      </w:r>
    </w:p>
  </w:endnote>
  <w:endnote w:type="continuationSeparator" w:id="0">
    <w:p w14:paraId="2C024E53" w14:textId="77777777" w:rsidR="00B6739B" w:rsidRDefault="00B67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E8436" w14:textId="77777777" w:rsidR="00B6739B" w:rsidRDefault="00B6739B">
      <w:r>
        <w:separator/>
      </w:r>
    </w:p>
  </w:footnote>
  <w:footnote w:type="continuationSeparator" w:id="0">
    <w:p w14:paraId="28198B2D" w14:textId="77777777" w:rsidR="00B6739B" w:rsidRDefault="00B67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3BD38" w14:textId="77777777" w:rsidR="00C8260C" w:rsidRDefault="00C8260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12C0240"/>
    <w:multiLevelType w:val="hybridMultilevel"/>
    <w:tmpl w:val="11065852"/>
    <w:lvl w:ilvl="0" w:tplc="DB8E54F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F0457EE"/>
    <w:multiLevelType w:val="hybridMultilevel"/>
    <w:tmpl w:val="421A6DA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6512206"/>
    <w:multiLevelType w:val="hybridMultilevel"/>
    <w:tmpl w:val="9F6A104A"/>
    <w:lvl w:ilvl="0" w:tplc="04090001">
      <w:start w:val="1"/>
      <w:numFmt w:val="bullet"/>
      <w:lvlText w:val=""/>
      <w:lvlJc w:val="left"/>
      <w:pPr>
        <w:ind w:left="928" w:hanging="360"/>
      </w:pPr>
      <w:rPr>
        <w:rFonts w:ascii="Wingdings" w:hAnsi="Wingding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71AC15D0"/>
    <w:multiLevelType w:val="hybridMultilevel"/>
    <w:tmpl w:val="E180ABB4"/>
    <w:lvl w:ilvl="0" w:tplc="68A63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7"/>
  </w:num>
  <w:num w:numId="4">
    <w:abstractNumId w:val="5"/>
  </w:num>
  <w:num w:numId="5">
    <w:abstractNumId w:val="4"/>
  </w:num>
  <w:num w:numId="6">
    <w:abstractNumId w:val="8"/>
  </w:num>
  <w:num w:numId="7">
    <w:abstractNumId w:val="6"/>
  </w:num>
  <w:num w:numId="8">
    <w:abstractNumId w:val="1"/>
  </w:num>
  <w:num w:numId="9">
    <w:abstractNumId w:val="9"/>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39"/>
    <w:rsid w:val="00026641"/>
    <w:rsid w:val="00036260"/>
    <w:rsid w:val="00050A80"/>
    <w:rsid w:val="000533C7"/>
    <w:rsid w:val="000536A2"/>
    <w:rsid w:val="00055107"/>
    <w:rsid w:val="00056D89"/>
    <w:rsid w:val="00057965"/>
    <w:rsid w:val="0006156F"/>
    <w:rsid w:val="00062080"/>
    <w:rsid w:val="00067256"/>
    <w:rsid w:val="00071ED8"/>
    <w:rsid w:val="00076D1F"/>
    <w:rsid w:val="0008040F"/>
    <w:rsid w:val="000809FB"/>
    <w:rsid w:val="00091CB2"/>
    <w:rsid w:val="00097C3D"/>
    <w:rsid w:val="000A4D5D"/>
    <w:rsid w:val="000A6394"/>
    <w:rsid w:val="000B7FED"/>
    <w:rsid w:val="000C038A"/>
    <w:rsid w:val="000C6598"/>
    <w:rsid w:val="000D17F8"/>
    <w:rsid w:val="000D44B3"/>
    <w:rsid w:val="000E52B9"/>
    <w:rsid w:val="000F7C99"/>
    <w:rsid w:val="00100F9B"/>
    <w:rsid w:val="00125125"/>
    <w:rsid w:val="001324A0"/>
    <w:rsid w:val="001353C0"/>
    <w:rsid w:val="00135648"/>
    <w:rsid w:val="00142FE2"/>
    <w:rsid w:val="0014590F"/>
    <w:rsid w:val="00145D43"/>
    <w:rsid w:val="00146028"/>
    <w:rsid w:val="00151CD4"/>
    <w:rsid w:val="00156E9A"/>
    <w:rsid w:val="00164155"/>
    <w:rsid w:val="00187D0C"/>
    <w:rsid w:val="0019183F"/>
    <w:rsid w:val="00192C46"/>
    <w:rsid w:val="00195F04"/>
    <w:rsid w:val="001A08B3"/>
    <w:rsid w:val="001A3D77"/>
    <w:rsid w:val="001A3FB2"/>
    <w:rsid w:val="001A7B60"/>
    <w:rsid w:val="001B0C00"/>
    <w:rsid w:val="001B2AAB"/>
    <w:rsid w:val="001B50F3"/>
    <w:rsid w:val="001B52F0"/>
    <w:rsid w:val="001B57CA"/>
    <w:rsid w:val="001B7A65"/>
    <w:rsid w:val="001D1408"/>
    <w:rsid w:val="001D1EAC"/>
    <w:rsid w:val="001E1B10"/>
    <w:rsid w:val="001E2CAA"/>
    <w:rsid w:val="001E41F3"/>
    <w:rsid w:val="001F596B"/>
    <w:rsid w:val="001F6007"/>
    <w:rsid w:val="001F623F"/>
    <w:rsid w:val="00203119"/>
    <w:rsid w:val="002166FD"/>
    <w:rsid w:val="002173D0"/>
    <w:rsid w:val="002449FB"/>
    <w:rsid w:val="002507AC"/>
    <w:rsid w:val="002555B1"/>
    <w:rsid w:val="0026004D"/>
    <w:rsid w:val="00260149"/>
    <w:rsid w:val="00261693"/>
    <w:rsid w:val="00262601"/>
    <w:rsid w:val="00263E54"/>
    <w:rsid w:val="002640DD"/>
    <w:rsid w:val="002678CC"/>
    <w:rsid w:val="00270122"/>
    <w:rsid w:val="00275D12"/>
    <w:rsid w:val="00277968"/>
    <w:rsid w:val="00284FEB"/>
    <w:rsid w:val="002860C4"/>
    <w:rsid w:val="00297A55"/>
    <w:rsid w:val="002A74C0"/>
    <w:rsid w:val="002B5741"/>
    <w:rsid w:val="002C1DAF"/>
    <w:rsid w:val="002C5A70"/>
    <w:rsid w:val="002E209A"/>
    <w:rsid w:val="002E472E"/>
    <w:rsid w:val="002E5E68"/>
    <w:rsid w:val="00305409"/>
    <w:rsid w:val="003132A9"/>
    <w:rsid w:val="00313975"/>
    <w:rsid w:val="00330E75"/>
    <w:rsid w:val="0033251D"/>
    <w:rsid w:val="00334B21"/>
    <w:rsid w:val="003365F0"/>
    <w:rsid w:val="00351361"/>
    <w:rsid w:val="00354B50"/>
    <w:rsid w:val="003609EF"/>
    <w:rsid w:val="0036231A"/>
    <w:rsid w:val="00363018"/>
    <w:rsid w:val="00374DD4"/>
    <w:rsid w:val="003769DF"/>
    <w:rsid w:val="00381F1B"/>
    <w:rsid w:val="00386F10"/>
    <w:rsid w:val="003951E5"/>
    <w:rsid w:val="003A17FD"/>
    <w:rsid w:val="003C2F9B"/>
    <w:rsid w:val="003D7927"/>
    <w:rsid w:val="003E1241"/>
    <w:rsid w:val="003E1A36"/>
    <w:rsid w:val="003F66E9"/>
    <w:rsid w:val="00400C37"/>
    <w:rsid w:val="00401B11"/>
    <w:rsid w:val="00402A8B"/>
    <w:rsid w:val="00410371"/>
    <w:rsid w:val="0042139B"/>
    <w:rsid w:val="00423B78"/>
    <w:rsid w:val="004242F1"/>
    <w:rsid w:val="004266CC"/>
    <w:rsid w:val="00433179"/>
    <w:rsid w:val="004343AC"/>
    <w:rsid w:val="00447386"/>
    <w:rsid w:val="00447E87"/>
    <w:rsid w:val="00456074"/>
    <w:rsid w:val="00461100"/>
    <w:rsid w:val="00462179"/>
    <w:rsid w:val="0047349B"/>
    <w:rsid w:val="0048772D"/>
    <w:rsid w:val="00487782"/>
    <w:rsid w:val="00487D7D"/>
    <w:rsid w:val="004949C0"/>
    <w:rsid w:val="004A1B85"/>
    <w:rsid w:val="004A3E54"/>
    <w:rsid w:val="004A73B7"/>
    <w:rsid w:val="004A7656"/>
    <w:rsid w:val="004B75B7"/>
    <w:rsid w:val="004C08B7"/>
    <w:rsid w:val="004C3160"/>
    <w:rsid w:val="004C4897"/>
    <w:rsid w:val="004F7EEA"/>
    <w:rsid w:val="00510CAF"/>
    <w:rsid w:val="0051580D"/>
    <w:rsid w:val="00517B74"/>
    <w:rsid w:val="00522095"/>
    <w:rsid w:val="00526265"/>
    <w:rsid w:val="00527F49"/>
    <w:rsid w:val="00534BDD"/>
    <w:rsid w:val="0054072D"/>
    <w:rsid w:val="00547111"/>
    <w:rsid w:val="00547F5A"/>
    <w:rsid w:val="00551206"/>
    <w:rsid w:val="005528B3"/>
    <w:rsid w:val="005660E8"/>
    <w:rsid w:val="00570F99"/>
    <w:rsid w:val="005732A7"/>
    <w:rsid w:val="0058280E"/>
    <w:rsid w:val="0058664C"/>
    <w:rsid w:val="0058679C"/>
    <w:rsid w:val="00591785"/>
    <w:rsid w:val="00592D74"/>
    <w:rsid w:val="00594C7F"/>
    <w:rsid w:val="00597009"/>
    <w:rsid w:val="005A07C0"/>
    <w:rsid w:val="005B3CDD"/>
    <w:rsid w:val="005B45BB"/>
    <w:rsid w:val="005D4005"/>
    <w:rsid w:val="005D445F"/>
    <w:rsid w:val="005E1ADF"/>
    <w:rsid w:val="005E2C44"/>
    <w:rsid w:val="005F380D"/>
    <w:rsid w:val="006000A7"/>
    <w:rsid w:val="00604915"/>
    <w:rsid w:val="00605C85"/>
    <w:rsid w:val="006067DC"/>
    <w:rsid w:val="006120FB"/>
    <w:rsid w:val="00612E6A"/>
    <w:rsid w:val="00617979"/>
    <w:rsid w:val="00620523"/>
    <w:rsid w:val="00621188"/>
    <w:rsid w:val="00621BE3"/>
    <w:rsid w:val="00621DFB"/>
    <w:rsid w:val="006236C3"/>
    <w:rsid w:val="006243C6"/>
    <w:rsid w:val="006257ED"/>
    <w:rsid w:val="00630A10"/>
    <w:rsid w:val="00632C2E"/>
    <w:rsid w:val="00634850"/>
    <w:rsid w:val="00635BE8"/>
    <w:rsid w:val="006405F8"/>
    <w:rsid w:val="006439EF"/>
    <w:rsid w:val="00646ACD"/>
    <w:rsid w:val="00647202"/>
    <w:rsid w:val="006555B4"/>
    <w:rsid w:val="00663B6B"/>
    <w:rsid w:val="00665C25"/>
    <w:rsid w:val="00665C47"/>
    <w:rsid w:val="00665DC5"/>
    <w:rsid w:val="0066675B"/>
    <w:rsid w:val="0067125D"/>
    <w:rsid w:val="00673C07"/>
    <w:rsid w:val="0068538E"/>
    <w:rsid w:val="00686424"/>
    <w:rsid w:val="00695808"/>
    <w:rsid w:val="006A1563"/>
    <w:rsid w:val="006B1BC3"/>
    <w:rsid w:val="006B46FB"/>
    <w:rsid w:val="006C447D"/>
    <w:rsid w:val="006C5B1D"/>
    <w:rsid w:val="006E21FB"/>
    <w:rsid w:val="006E4FAA"/>
    <w:rsid w:val="006F145D"/>
    <w:rsid w:val="006F3207"/>
    <w:rsid w:val="006F4607"/>
    <w:rsid w:val="00704710"/>
    <w:rsid w:val="00715449"/>
    <w:rsid w:val="00720451"/>
    <w:rsid w:val="0073028F"/>
    <w:rsid w:val="00732638"/>
    <w:rsid w:val="00734F47"/>
    <w:rsid w:val="00737FC6"/>
    <w:rsid w:val="00746090"/>
    <w:rsid w:val="007539A7"/>
    <w:rsid w:val="00755255"/>
    <w:rsid w:val="00756A73"/>
    <w:rsid w:val="00760DB8"/>
    <w:rsid w:val="007739A7"/>
    <w:rsid w:val="00785333"/>
    <w:rsid w:val="00792342"/>
    <w:rsid w:val="007964F0"/>
    <w:rsid w:val="007977A8"/>
    <w:rsid w:val="007A433C"/>
    <w:rsid w:val="007A5FF8"/>
    <w:rsid w:val="007B2007"/>
    <w:rsid w:val="007B512A"/>
    <w:rsid w:val="007B6BDB"/>
    <w:rsid w:val="007C2097"/>
    <w:rsid w:val="007D0F5F"/>
    <w:rsid w:val="007D6A07"/>
    <w:rsid w:val="007D7EFA"/>
    <w:rsid w:val="007E085F"/>
    <w:rsid w:val="007E5716"/>
    <w:rsid w:val="007F0316"/>
    <w:rsid w:val="007F2875"/>
    <w:rsid w:val="007F46AF"/>
    <w:rsid w:val="007F7259"/>
    <w:rsid w:val="008040A8"/>
    <w:rsid w:val="00813813"/>
    <w:rsid w:val="00813D6E"/>
    <w:rsid w:val="00817015"/>
    <w:rsid w:val="00820683"/>
    <w:rsid w:val="00826AA6"/>
    <w:rsid w:val="008270DE"/>
    <w:rsid w:val="008279FA"/>
    <w:rsid w:val="00835C6E"/>
    <w:rsid w:val="00840DF7"/>
    <w:rsid w:val="008626E7"/>
    <w:rsid w:val="0086337C"/>
    <w:rsid w:val="00867BFF"/>
    <w:rsid w:val="00870EE7"/>
    <w:rsid w:val="0087333E"/>
    <w:rsid w:val="00883F21"/>
    <w:rsid w:val="008863B9"/>
    <w:rsid w:val="008900FD"/>
    <w:rsid w:val="0089101B"/>
    <w:rsid w:val="00897E7B"/>
    <w:rsid w:val="008A2692"/>
    <w:rsid w:val="008A45A6"/>
    <w:rsid w:val="008B538B"/>
    <w:rsid w:val="008C0FC5"/>
    <w:rsid w:val="008C52EE"/>
    <w:rsid w:val="008C5C6B"/>
    <w:rsid w:val="008C7580"/>
    <w:rsid w:val="008E26ED"/>
    <w:rsid w:val="008E799E"/>
    <w:rsid w:val="008F3789"/>
    <w:rsid w:val="008F686C"/>
    <w:rsid w:val="00911C82"/>
    <w:rsid w:val="009148DE"/>
    <w:rsid w:val="009158FF"/>
    <w:rsid w:val="0094183D"/>
    <w:rsid w:val="00941E30"/>
    <w:rsid w:val="00942B1D"/>
    <w:rsid w:val="0096183D"/>
    <w:rsid w:val="009620D1"/>
    <w:rsid w:val="00964990"/>
    <w:rsid w:val="00964B02"/>
    <w:rsid w:val="00966D92"/>
    <w:rsid w:val="00972C2B"/>
    <w:rsid w:val="009777D9"/>
    <w:rsid w:val="0098574D"/>
    <w:rsid w:val="009861DA"/>
    <w:rsid w:val="00991B88"/>
    <w:rsid w:val="0099650A"/>
    <w:rsid w:val="009979C0"/>
    <w:rsid w:val="009A0639"/>
    <w:rsid w:val="009A5391"/>
    <w:rsid w:val="009A5753"/>
    <w:rsid w:val="009A579D"/>
    <w:rsid w:val="009B1FFD"/>
    <w:rsid w:val="009B3221"/>
    <w:rsid w:val="009B691C"/>
    <w:rsid w:val="009C74F7"/>
    <w:rsid w:val="009E0DA9"/>
    <w:rsid w:val="009E3297"/>
    <w:rsid w:val="009F3421"/>
    <w:rsid w:val="009F3816"/>
    <w:rsid w:val="009F734F"/>
    <w:rsid w:val="00A00CE8"/>
    <w:rsid w:val="00A07D01"/>
    <w:rsid w:val="00A14EBE"/>
    <w:rsid w:val="00A15C32"/>
    <w:rsid w:val="00A2425F"/>
    <w:rsid w:val="00A246B6"/>
    <w:rsid w:val="00A2668F"/>
    <w:rsid w:val="00A321AC"/>
    <w:rsid w:val="00A357F9"/>
    <w:rsid w:val="00A47E70"/>
    <w:rsid w:val="00A50CF0"/>
    <w:rsid w:val="00A52098"/>
    <w:rsid w:val="00A5314F"/>
    <w:rsid w:val="00A5518F"/>
    <w:rsid w:val="00A55506"/>
    <w:rsid w:val="00A560FB"/>
    <w:rsid w:val="00A56551"/>
    <w:rsid w:val="00A65499"/>
    <w:rsid w:val="00A72141"/>
    <w:rsid w:val="00A73457"/>
    <w:rsid w:val="00A760ED"/>
    <w:rsid w:val="00A7671C"/>
    <w:rsid w:val="00A80001"/>
    <w:rsid w:val="00A92CA9"/>
    <w:rsid w:val="00AA2CBC"/>
    <w:rsid w:val="00AA666C"/>
    <w:rsid w:val="00AB4245"/>
    <w:rsid w:val="00AC3275"/>
    <w:rsid w:val="00AC5820"/>
    <w:rsid w:val="00AD1CD8"/>
    <w:rsid w:val="00AD4AB0"/>
    <w:rsid w:val="00AD5EDB"/>
    <w:rsid w:val="00AD6376"/>
    <w:rsid w:val="00AE6D20"/>
    <w:rsid w:val="00AF34A2"/>
    <w:rsid w:val="00AF4D76"/>
    <w:rsid w:val="00B0387D"/>
    <w:rsid w:val="00B12A83"/>
    <w:rsid w:val="00B23F70"/>
    <w:rsid w:val="00B258BB"/>
    <w:rsid w:val="00B3538E"/>
    <w:rsid w:val="00B40A73"/>
    <w:rsid w:val="00B434E2"/>
    <w:rsid w:val="00B44C64"/>
    <w:rsid w:val="00B45787"/>
    <w:rsid w:val="00B5051D"/>
    <w:rsid w:val="00B567D6"/>
    <w:rsid w:val="00B60950"/>
    <w:rsid w:val="00B6739B"/>
    <w:rsid w:val="00B67B97"/>
    <w:rsid w:val="00B904A1"/>
    <w:rsid w:val="00B904C4"/>
    <w:rsid w:val="00B968C8"/>
    <w:rsid w:val="00B97CE2"/>
    <w:rsid w:val="00BA3EC5"/>
    <w:rsid w:val="00BA4601"/>
    <w:rsid w:val="00BA51D9"/>
    <w:rsid w:val="00BA5A8E"/>
    <w:rsid w:val="00BB3D9F"/>
    <w:rsid w:val="00BB5DFC"/>
    <w:rsid w:val="00BC07F4"/>
    <w:rsid w:val="00BC7606"/>
    <w:rsid w:val="00BD279D"/>
    <w:rsid w:val="00BD6BB8"/>
    <w:rsid w:val="00BE14FD"/>
    <w:rsid w:val="00BF4997"/>
    <w:rsid w:val="00BF6D2E"/>
    <w:rsid w:val="00C16AE7"/>
    <w:rsid w:val="00C23868"/>
    <w:rsid w:val="00C27383"/>
    <w:rsid w:val="00C34CAB"/>
    <w:rsid w:val="00C3576A"/>
    <w:rsid w:val="00C41160"/>
    <w:rsid w:val="00C512AA"/>
    <w:rsid w:val="00C54E60"/>
    <w:rsid w:val="00C60352"/>
    <w:rsid w:val="00C60382"/>
    <w:rsid w:val="00C62D8D"/>
    <w:rsid w:val="00C649D4"/>
    <w:rsid w:val="00C64AB6"/>
    <w:rsid w:val="00C652A0"/>
    <w:rsid w:val="00C66BA2"/>
    <w:rsid w:val="00C76851"/>
    <w:rsid w:val="00C80FDB"/>
    <w:rsid w:val="00C8260C"/>
    <w:rsid w:val="00C82CE0"/>
    <w:rsid w:val="00C95985"/>
    <w:rsid w:val="00C97125"/>
    <w:rsid w:val="00CA27D4"/>
    <w:rsid w:val="00CA6943"/>
    <w:rsid w:val="00CA7FCD"/>
    <w:rsid w:val="00CB0430"/>
    <w:rsid w:val="00CB175A"/>
    <w:rsid w:val="00CC02B2"/>
    <w:rsid w:val="00CC0A7D"/>
    <w:rsid w:val="00CC5026"/>
    <w:rsid w:val="00CC53AE"/>
    <w:rsid w:val="00CC68D0"/>
    <w:rsid w:val="00CD1055"/>
    <w:rsid w:val="00CD10A4"/>
    <w:rsid w:val="00CE0F2E"/>
    <w:rsid w:val="00CE2511"/>
    <w:rsid w:val="00CE7B7C"/>
    <w:rsid w:val="00CF427E"/>
    <w:rsid w:val="00CF7AE2"/>
    <w:rsid w:val="00D00E2B"/>
    <w:rsid w:val="00D03F9A"/>
    <w:rsid w:val="00D06D51"/>
    <w:rsid w:val="00D24991"/>
    <w:rsid w:val="00D32FA5"/>
    <w:rsid w:val="00D35DE0"/>
    <w:rsid w:val="00D362D4"/>
    <w:rsid w:val="00D4109F"/>
    <w:rsid w:val="00D50255"/>
    <w:rsid w:val="00D519DF"/>
    <w:rsid w:val="00D66520"/>
    <w:rsid w:val="00D71BCF"/>
    <w:rsid w:val="00D7574B"/>
    <w:rsid w:val="00D76FFE"/>
    <w:rsid w:val="00D77CFB"/>
    <w:rsid w:val="00D8404D"/>
    <w:rsid w:val="00D929E7"/>
    <w:rsid w:val="00D9305C"/>
    <w:rsid w:val="00D93F26"/>
    <w:rsid w:val="00D9471A"/>
    <w:rsid w:val="00D954EF"/>
    <w:rsid w:val="00D956AE"/>
    <w:rsid w:val="00D96E5E"/>
    <w:rsid w:val="00DA2A58"/>
    <w:rsid w:val="00DA2C4E"/>
    <w:rsid w:val="00DB085A"/>
    <w:rsid w:val="00DB6F1E"/>
    <w:rsid w:val="00DC355D"/>
    <w:rsid w:val="00DC7C2B"/>
    <w:rsid w:val="00DD1E3B"/>
    <w:rsid w:val="00DD3C3A"/>
    <w:rsid w:val="00DE05EC"/>
    <w:rsid w:val="00DE34CF"/>
    <w:rsid w:val="00DE474B"/>
    <w:rsid w:val="00DE759B"/>
    <w:rsid w:val="00DF1282"/>
    <w:rsid w:val="00DF529C"/>
    <w:rsid w:val="00E01A58"/>
    <w:rsid w:val="00E07043"/>
    <w:rsid w:val="00E117D3"/>
    <w:rsid w:val="00E13F3D"/>
    <w:rsid w:val="00E26BFA"/>
    <w:rsid w:val="00E27544"/>
    <w:rsid w:val="00E27585"/>
    <w:rsid w:val="00E34898"/>
    <w:rsid w:val="00E35792"/>
    <w:rsid w:val="00E43998"/>
    <w:rsid w:val="00E46844"/>
    <w:rsid w:val="00E50C79"/>
    <w:rsid w:val="00E573FD"/>
    <w:rsid w:val="00E620FD"/>
    <w:rsid w:val="00E70DB4"/>
    <w:rsid w:val="00E77572"/>
    <w:rsid w:val="00E87961"/>
    <w:rsid w:val="00E902F4"/>
    <w:rsid w:val="00E9120D"/>
    <w:rsid w:val="00E91E71"/>
    <w:rsid w:val="00E933DB"/>
    <w:rsid w:val="00E955F2"/>
    <w:rsid w:val="00EB05BD"/>
    <w:rsid w:val="00EB09B7"/>
    <w:rsid w:val="00EC0DE1"/>
    <w:rsid w:val="00EC20CE"/>
    <w:rsid w:val="00ED5E7E"/>
    <w:rsid w:val="00EE37BE"/>
    <w:rsid w:val="00EE5006"/>
    <w:rsid w:val="00EE7D7C"/>
    <w:rsid w:val="00EF4C5C"/>
    <w:rsid w:val="00F1064B"/>
    <w:rsid w:val="00F15FAD"/>
    <w:rsid w:val="00F21591"/>
    <w:rsid w:val="00F25D98"/>
    <w:rsid w:val="00F300FB"/>
    <w:rsid w:val="00F37566"/>
    <w:rsid w:val="00F43A6E"/>
    <w:rsid w:val="00F5132E"/>
    <w:rsid w:val="00F51C14"/>
    <w:rsid w:val="00F53E88"/>
    <w:rsid w:val="00F57DCD"/>
    <w:rsid w:val="00F620F7"/>
    <w:rsid w:val="00F703AB"/>
    <w:rsid w:val="00F7145F"/>
    <w:rsid w:val="00F77BA8"/>
    <w:rsid w:val="00F81810"/>
    <w:rsid w:val="00F872DD"/>
    <w:rsid w:val="00F938B7"/>
    <w:rsid w:val="00F963D7"/>
    <w:rsid w:val="00FB193C"/>
    <w:rsid w:val="00FB6386"/>
    <w:rsid w:val="00FC4332"/>
    <w:rsid w:val="00FD0A71"/>
    <w:rsid w:val="00FE0472"/>
    <w:rsid w:val="00FE2B05"/>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2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af1">
    <w:name w:val="List Paragraph"/>
    <w:basedOn w:val="a"/>
    <w:uiPriority w:val="34"/>
    <w:qFormat/>
    <w:rsid w:val="00A65499"/>
    <w:pPr>
      <w:ind w:firstLineChars="200" w:firstLine="420"/>
    </w:pPr>
  </w:style>
  <w:style w:type="table" w:styleId="af2">
    <w:name w:val="Table Grid"/>
    <w:basedOn w:val="a1"/>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64155"/>
    <w:rPr>
      <w:rFonts w:ascii="Arial" w:hAnsi="Arial"/>
      <w:b/>
      <w:lang w:val="en-GB" w:eastAsia="en-US"/>
    </w:rPr>
  </w:style>
  <w:style w:type="character" w:customStyle="1" w:styleId="TFChar">
    <w:name w:val="TF Char"/>
    <w:link w:val="TF"/>
    <w:qFormat/>
    <w:rsid w:val="00164155"/>
    <w:rPr>
      <w:rFonts w:ascii="Arial" w:hAnsi="Arial"/>
      <w:b/>
      <w:lang w:val="en-GB" w:eastAsia="en-US"/>
    </w:rPr>
  </w:style>
  <w:style w:type="character" w:customStyle="1" w:styleId="NOChar1">
    <w:name w:val="NO Char1"/>
    <w:qFormat/>
    <w:rsid w:val="0006156F"/>
    <w:rPr>
      <w:rFonts w:ascii="Times New Roman" w:hAnsi="Times New Roman"/>
      <w:lang w:val="en-GB" w:eastAsia="en-US"/>
    </w:rPr>
  </w:style>
  <w:style w:type="character" w:customStyle="1" w:styleId="CRCoverPageChar">
    <w:name w:val="CR Cover Page Char"/>
    <w:qFormat/>
    <w:locked/>
    <w:rsid w:val="00DF529C"/>
    <w:rPr>
      <w:rFonts w:ascii="Arial" w:hAnsi="Arial" w:cs="Arial"/>
      <w:lang w:val="en-GB" w:eastAsia="en-US"/>
    </w:rPr>
  </w:style>
  <w:style w:type="character" w:customStyle="1" w:styleId="PLChar">
    <w:name w:val="PL Char"/>
    <w:link w:val="PL"/>
    <w:qFormat/>
    <w:locked/>
    <w:rsid w:val="00C6035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181628782">
      <w:bodyDiv w:val="1"/>
      <w:marLeft w:val="0"/>
      <w:marRight w:val="0"/>
      <w:marTop w:val="0"/>
      <w:marBottom w:val="0"/>
      <w:divBdr>
        <w:top w:val="none" w:sz="0" w:space="0" w:color="auto"/>
        <w:left w:val="none" w:sz="0" w:space="0" w:color="auto"/>
        <w:bottom w:val="none" w:sz="0" w:space="0" w:color="auto"/>
        <w:right w:val="none" w:sz="0" w:space="0" w:color="auto"/>
      </w:divBdr>
    </w:div>
    <w:div w:id="248541259">
      <w:bodyDiv w:val="1"/>
      <w:marLeft w:val="0"/>
      <w:marRight w:val="0"/>
      <w:marTop w:val="0"/>
      <w:marBottom w:val="0"/>
      <w:divBdr>
        <w:top w:val="none" w:sz="0" w:space="0" w:color="auto"/>
        <w:left w:val="none" w:sz="0" w:space="0" w:color="auto"/>
        <w:bottom w:val="none" w:sz="0" w:space="0" w:color="auto"/>
        <w:right w:val="none" w:sz="0" w:space="0" w:color="auto"/>
      </w:divBdr>
    </w:div>
    <w:div w:id="294875646">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597952579">
      <w:bodyDiv w:val="1"/>
      <w:marLeft w:val="0"/>
      <w:marRight w:val="0"/>
      <w:marTop w:val="0"/>
      <w:marBottom w:val="0"/>
      <w:divBdr>
        <w:top w:val="none" w:sz="0" w:space="0" w:color="auto"/>
        <w:left w:val="none" w:sz="0" w:space="0" w:color="auto"/>
        <w:bottom w:val="none" w:sz="0" w:space="0" w:color="auto"/>
        <w:right w:val="none" w:sz="0" w:space="0" w:color="auto"/>
      </w:divBdr>
    </w:div>
    <w:div w:id="762263548">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943659753">
      <w:bodyDiv w:val="1"/>
      <w:marLeft w:val="0"/>
      <w:marRight w:val="0"/>
      <w:marTop w:val="0"/>
      <w:marBottom w:val="0"/>
      <w:divBdr>
        <w:top w:val="none" w:sz="0" w:space="0" w:color="auto"/>
        <w:left w:val="none" w:sz="0" w:space="0" w:color="auto"/>
        <w:bottom w:val="none" w:sz="0" w:space="0" w:color="auto"/>
        <w:right w:val="none" w:sz="0" w:space="0" w:color="auto"/>
      </w:divBdr>
    </w:div>
    <w:div w:id="992486738">
      <w:bodyDiv w:val="1"/>
      <w:marLeft w:val="0"/>
      <w:marRight w:val="0"/>
      <w:marTop w:val="0"/>
      <w:marBottom w:val="0"/>
      <w:divBdr>
        <w:top w:val="none" w:sz="0" w:space="0" w:color="auto"/>
        <w:left w:val="none" w:sz="0" w:space="0" w:color="auto"/>
        <w:bottom w:val="none" w:sz="0" w:space="0" w:color="auto"/>
        <w:right w:val="none" w:sz="0" w:space="0" w:color="auto"/>
      </w:divBdr>
    </w:div>
    <w:div w:id="1173766162">
      <w:bodyDiv w:val="1"/>
      <w:marLeft w:val="0"/>
      <w:marRight w:val="0"/>
      <w:marTop w:val="0"/>
      <w:marBottom w:val="0"/>
      <w:divBdr>
        <w:top w:val="none" w:sz="0" w:space="0" w:color="auto"/>
        <w:left w:val="none" w:sz="0" w:space="0" w:color="auto"/>
        <w:bottom w:val="none" w:sz="0" w:space="0" w:color="auto"/>
        <w:right w:val="none" w:sz="0" w:space="0" w:color="auto"/>
      </w:divBdr>
    </w:div>
    <w:div w:id="1182360420">
      <w:bodyDiv w:val="1"/>
      <w:marLeft w:val="0"/>
      <w:marRight w:val="0"/>
      <w:marTop w:val="0"/>
      <w:marBottom w:val="0"/>
      <w:divBdr>
        <w:top w:val="none" w:sz="0" w:space="0" w:color="auto"/>
        <w:left w:val="none" w:sz="0" w:space="0" w:color="auto"/>
        <w:bottom w:val="none" w:sz="0" w:space="0" w:color="auto"/>
        <w:right w:val="none" w:sz="0" w:space="0" w:color="auto"/>
      </w:divBdr>
    </w:div>
    <w:div w:id="1258560144">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293747684">
      <w:bodyDiv w:val="1"/>
      <w:marLeft w:val="0"/>
      <w:marRight w:val="0"/>
      <w:marTop w:val="0"/>
      <w:marBottom w:val="0"/>
      <w:divBdr>
        <w:top w:val="none" w:sz="0" w:space="0" w:color="auto"/>
        <w:left w:val="none" w:sz="0" w:space="0" w:color="auto"/>
        <w:bottom w:val="none" w:sz="0" w:space="0" w:color="auto"/>
        <w:right w:val="none" w:sz="0" w:space="0" w:color="auto"/>
      </w:divBdr>
    </w:div>
    <w:div w:id="1295909246">
      <w:bodyDiv w:val="1"/>
      <w:marLeft w:val="0"/>
      <w:marRight w:val="0"/>
      <w:marTop w:val="0"/>
      <w:marBottom w:val="0"/>
      <w:divBdr>
        <w:top w:val="none" w:sz="0" w:space="0" w:color="auto"/>
        <w:left w:val="none" w:sz="0" w:space="0" w:color="auto"/>
        <w:bottom w:val="none" w:sz="0" w:space="0" w:color="auto"/>
        <w:right w:val="none" w:sz="0" w:space="0" w:color="auto"/>
      </w:divBdr>
    </w:div>
    <w:div w:id="1332413575">
      <w:bodyDiv w:val="1"/>
      <w:marLeft w:val="0"/>
      <w:marRight w:val="0"/>
      <w:marTop w:val="0"/>
      <w:marBottom w:val="0"/>
      <w:divBdr>
        <w:top w:val="none" w:sz="0" w:space="0" w:color="auto"/>
        <w:left w:val="none" w:sz="0" w:space="0" w:color="auto"/>
        <w:bottom w:val="none" w:sz="0" w:space="0" w:color="auto"/>
        <w:right w:val="none" w:sz="0" w:space="0" w:color="auto"/>
      </w:divBdr>
    </w:div>
    <w:div w:id="1347828956">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521159841">
      <w:bodyDiv w:val="1"/>
      <w:marLeft w:val="0"/>
      <w:marRight w:val="0"/>
      <w:marTop w:val="0"/>
      <w:marBottom w:val="0"/>
      <w:divBdr>
        <w:top w:val="none" w:sz="0" w:space="0" w:color="auto"/>
        <w:left w:val="none" w:sz="0" w:space="0" w:color="auto"/>
        <w:bottom w:val="none" w:sz="0" w:space="0" w:color="auto"/>
        <w:right w:val="none" w:sz="0" w:space="0" w:color="auto"/>
      </w:divBdr>
    </w:div>
    <w:div w:id="1565725412">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5719641">
      <w:bodyDiv w:val="1"/>
      <w:marLeft w:val="0"/>
      <w:marRight w:val="0"/>
      <w:marTop w:val="0"/>
      <w:marBottom w:val="0"/>
      <w:divBdr>
        <w:top w:val="none" w:sz="0" w:space="0" w:color="auto"/>
        <w:left w:val="none" w:sz="0" w:space="0" w:color="auto"/>
        <w:bottom w:val="none" w:sz="0" w:space="0" w:color="auto"/>
        <w:right w:val="none" w:sz="0" w:space="0" w:color="auto"/>
      </w:divBdr>
    </w:div>
    <w:div w:id="160349487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78787787">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863664206">
      <w:bodyDiv w:val="1"/>
      <w:marLeft w:val="0"/>
      <w:marRight w:val="0"/>
      <w:marTop w:val="0"/>
      <w:marBottom w:val="0"/>
      <w:divBdr>
        <w:top w:val="none" w:sz="0" w:space="0" w:color="auto"/>
        <w:left w:val="none" w:sz="0" w:space="0" w:color="auto"/>
        <w:bottom w:val="none" w:sz="0" w:space="0" w:color="auto"/>
        <w:right w:val="none" w:sz="0" w:space="0" w:color="auto"/>
      </w:divBdr>
    </w:div>
    <w:div w:id="1918593535">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337D1-C7AD-4867-9143-01A1E1BF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kuangyiru</cp:lastModifiedBy>
  <cp:revision>24</cp:revision>
  <cp:lastPrinted>1900-01-01T08:00:00Z</cp:lastPrinted>
  <dcterms:created xsi:type="dcterms:W3CDTF">2023-02-01T07:00:00Z</dcterms:created>
  <dcterms:modified xsi:type="dcterms:W3CDTF">2023-02-16T04:12:00Z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(3)+VbSp6/N0/WvHnjazCdf4XrXrRq9AcDzZH++/XLVMFfz+119aD229mf9/omLMt4Te1yjdO/A
Bp2yHD+rgM9dagweQM7K6MeJmWZ67U/uF6UFir3qiQz5mProtVySXUdf1tDB7wOhBlrKkyaS
tEPRTmx4ghouSCvdT/gCFvn5cRnQuHvEFqoGOQgS5mTW3IwIMMpm/tk9Eulb2j3jFDGGNdfe
E42PC5bHYYhXwOY4VI</vt:lpwstr>
  </property>
  <property fmtid="{D5CDD505-2E9C-101B-9397-08002B2CF9AE}" pid="22" name="_2015_ms_pID_7253431">
    <vt:lpwstr>Q6b/iSOKbKnO2FG65lziF8cPkNuZvwk+dg3+pZzS5uje71iSwsp9+L
GK4QDnOiPu8qyxX8PJeoeHNBZNo4SDlL39VcziF5DA0SKjWR3KFIp5s1xWNLdBuhcRWlfXGx
Mjg7Qmn1VUDGoK5Qablg1ccU90aQOO0wqEDIUDwq5Vt9QQNnD/Ps7yw4LrzyQBzCSlUP3dJM
aWbd4UsEqftIylmIvcOUyL+MhJbs5hTb2S8G</vt:lpwstr>
  </property>
  <property fmtid="{D5CDD505-2E9C-101B-9397-08002B2CF9AE}" pid="23" name="_2015_ms_pID_7253432">
    <vt:lpwstr>63Zvg0+VINBpeVocbc9eRwQ=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1674893513</vt:lpwstr>
  </property>
</Properties>
</file>